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B1C1F" w14:textId="4DD1F7E8" w:rsidR="00D62B92" w:rsidRDefault="00D62B92" w:rsidP="00D62B92">
      <w:pPr>
        <w:pStyle w:val="CRCoverPage"/>
        <w:tabs>
          <w:tab w:val="right" w:pos="9639"/>
        </w:tabs>
        <w:spacing w:after="0"/>
        <w:rPr>
          <w:b/>
          <w:bCs/>
          <w:noProof/>
          <w:sz w:val="24"/>
          <w:szCs w:val="24"/>
        </w:rPr>
      </w:pPr>
      <w:r w:rsidRPr="0C1B321D">
        <w:rPr>
          <w:b/>
          <w:bCs/>
          <w:noProof/>
          <w:sz w:val="24"/>
          <w:szCs w:val="24"/>
        </w:rPr>
        <w:t>3GPP TSG-RAN4 Meeting #11</w:t>
      </w:r>
      <w:r>
        <w:rPr>
          <w:b/>
          <w:bCs/>
          <w:noProof/>
          <w:sz w:val="24"/>
          <w:szCs w:val="24"/>
        </w:rPr>
        <w:t>2bis</w:t>
      </w:r>
      <w:r>
        <w:tab/>
      </w:r>
      <w:r w:rsidRPr="0C1B321D">
        <w:rPr>
          <w:b/>
          <w:bCs/>
          <w:noProof/>
          <w:sz w:val="24"/>
          <w:szCs w:val="24"/>
        </w:rPr>
        <w:t>R4-</w:t>
      </w:r>
      <w:r w:rsidR="00E7681B" w:rsidRPr="00E7681B">
        <w:rPr>
          <w:b/>
          <w:bCs/>
          <w:noProof/>
          <w:sz w:val="24"/>
          <w:szCs w:val="24"/>
        </w:rPr>
        <w:t>2415474</w:t>
      </w:r>
    </w:p>
    <w:p w14:paraId="2E0410B7" w14:textId="7D4281F6" w:rsidR="004D7E41" w:rsidRPr="00B144E9" w:rsidRDefault="00D62B92" w:rsidP="00D62B92">
      <w:pPr>
        <w:rPr>
          <w:rFonts w:ascii="Arial" w:hAnsi="Arial" w:cs="Arial"/>
          <w:b/>
          <w:noProof/>
          <w:sz w:val="24"/>
          <w:szCs w:val="24"/>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C1B321D">
        <w:rPr>
          <w:rFonts w:ascii="Arial" w:eastAsia="SimSun" w:hAnsi="Arial" w:cs="Arial"/>
          <w:b/>
          <w:bCs/>
          <w:sz w:val="24"/>
          <w:szCs w:val="24"/>
          <w:lang w:eastAsia="zh-CN"/>
        </w:rPr>
        <w:t>, 1</w:t>
      </w:r>
      <w:r>
        <w:rPr>
          <w:rFonts w:ascii="Arial" w:eastAsia="SimSun" w:hAnsi="Arial" w:cs="Arial"/>
          <w:b/>
          <w:bCs/>
          <w:sz w:val="24"/>
          <w:szCs w:val="24"/>
          <w:lang w:eastAsia="zh-CN"/>
        </w:rPr>
        <w:t>4</w:t>
      </w:r>
      <w:r w:rsidRPr="0C1B321D">
        <w:rPr>
          <w:rFonts w:ascii="Arial" w:eastAsia="SimSun" w:hAnsi="Arial" w:cs="Arial"/>
          <w:b/>
          <w:bCs/>
          <w:sz w:val="24"/>
          <w:szCs w:val="24"/>
          <w:vertAlign w:val="superscript"/>
          <w:lang w:eastAsia="zh-CN"/>
        </w:rPr>
        <w:t>th</w:t>
      </w:r>
      <w:r w:rsidRPr="0C1B321D">
        <w:rPr>
          <w:rFonts w:ascii="Arial" w:eastAsia="SimSun" w:hAnsi="Arial" w:cs="Arial"/>
          <w:b/>
          <w:bCs/>
          <w:sz w:val="24"/>
          <w:szCs w:val="24"/>
          <w:lang w:eastAsia="zh-CN"/>
        </w:rPr>
        <w:t xml:space="preserve"> –</w:t>
      </w:r>
      <w:r>
        <w:rPr>
          <w:rFonts w:ascii="Arial" w:eastAsia="SimSun" w:hAnsi="Arial" w:cs="Arial"/>
          <w:b/>
          <w:bCs/>
          <w:sz w:val="24"/>
          <w:szCs w:val="24"/>
          <w:lang w:eastAsia="zh-CN"/>
        </w:rPr>
        <w:t xml:space="preserve"> </w:t>
      </w:r>
      <w:r w:rsidRPr="0C1B321D">
        <w:rPr>
          <w:rFonts w:ascii="Arial" w:eastAsia="SimSun" w:hAnsi="Arial" w:cs="Arial"/>
          <w:b/>
          <w:bCs/>
          <w:sz w:val="24"/>
          <w:szCs w:val="24"/>
          <w:lang w:eastAsia="zh-CN"/>
        </w:rPr>
        <w:t>1</w:t>
      </w:r>
      <w:r>
        <w:rPr>
          <w:rFonts w:ascii="Arial" w:eastAsia="SimSun" w:hAnsi="Arial" w:cs="Arial"/>
          <w:b/>
          <w:bCs/>
          <w:sz w:val="24"/>
          <w:szCs w:val="24"/>
          <w:lang w:eastAsia="zh-CN"/>
        </w:rPr>
        <w:t>8</w:t>
      </w:r>
      <w:r w:rsidRPr="0C1B321D">
        <w:rPr>
          <w:rFonts w:ascii="Arial" w:eastAsia="SimSun" w:hAnsi="Arial" w:cs="Arial"/>
          <w:b/>
          <w:bCs/>
          <w:sz w:val="24"/>
          <w:szCs w:val="24"/>
          <w:vertAlign w:val="superscript"/>
          <w:lang w:eastAsia="zh-CN"/>
        </w:rPr>
        <w:t>th</w:t>
      </w:r>
      <w:r w:rsidRPr="0C1B321D">
        <w:rPr>
          <w:rFonts w:ascii="Arial" w:eastAsia="SimSun" w:hAnsi="Arial" w:cs="Arial"/>
          <w:b/>
          <w:bCs/>
          <w:sz w:val="24"/>
          <w:szCs w:val="24"/>
          <w:lang w:eastAsia="zh-CN"/>
        </w:rPr>
        <w:t xml:space="preserve"> </w:t>
      </w:r>
      <w:r>
        <w:rPr>
          <w:rFonts w:ascii="Arial" w:eastAsia="SimSun" w:hAnsi="Arial" w:cs="Arial"/>
          <w:b/>
          <w:bCs/>
          <w:sz w:val="24"/>
          <w:szCs w:val="24"/>
          <w:lang w:eastAsia="zh-CN"/>
        </w:rPr>
        <w:t>October</w:t>
      </w:r>
      <w:r w:rsidRPr="0C1B321D">
        <w:rPr>
          <w:rFonts w:ascii="Arial" w:eastAsia="SimSun" w:hAnsi="Arial" w:cs="Arial"/>
          <w:b/>
          <w:bCs/>
          <w:sz w:val="24"/>
          <w:szCs w:val="24"/>
          <w:lang w:eastAsia="zh-CN"/>
        </w:rPr>
        <w:t>, 2024</w:t>
      </w:r>
      <w:r>
        <w:br/>
      </w:r>
    </w:p>
    <w:p w14:paraId="6D01FBCB" w14:textId="3FF06632"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647C10">
        <w:rPr>
          <w:rFonts w:ascii="Arial" w:hAnsi="Arial" w:cs="Arial"/>
          <w:b/>
        </w:rPr>
        <w:t>Additional AAS aspects</w:t>
      </w:r>
      <w:r w:rsidR="00E65B8B">
        <w:rPr>
          <w:rFonts w:ascii="Arial" w:hAnsi="Arial" w:cs="Arial"/>
          <w:b/>
        </w:rPr>
        <w:t xml:space="preserve"> related to spatial beamforming</w:t>
      </w:r>
    </w:p>
    <w:p w14:paraId="0025873F" w14:textId="77777777"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3AC22FF6" w14:textId="2DC25CAE"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9B0B85">
        <w:rPr>
          <w:rFonts w:ascii="Arial" w:hAnsi="Arial" w:cs="Arial"/>
          <w:b/>
        </w:rPr>
        <w:t>6</w:t>
      </w:r>
      <w:r w:rsidR="003D024B">
        <w:rPr>
          <w:rFonts w:ascii="Arial" w:hAnsi="Arial" w:cs="Arial"/>
          <w:b/>
        </w:rPr>
        <w:t>.2</w:t>
      </w:r>
      <w:r w:rsidR="009B0B85">
        <w:rPr>
          <w:rFonts w:ascii="Arial" w:hAnsi="Arial" w:cs="Arial"/>
          <w:b/>
        </w:rPr>
        <w:t>.5</w:t>
      </w:r>
    </w:p>
    <w:p w14:paraId="46B6D36C" w14:textId="77777777" w:rsidR="004D7E41" w:rsidRPr="00C13DA6" w:rsidRDefault="004D7E41" w:rsidP="00823087">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419AB823" w14:textId="77777777" w:rsidR="00993E9B" w:rsidRDefault="00993E9B" w:rsidP="00823087">
      <w:pPr>
        <w:spacing w:after="60"/>
        <w:ind w:left="1985" w:hanging="1985"/>
        <w:jc w:val="both"/>
        <w:rPr>
          <w:rFonts w:ascii="Arial" w:hAnsi="Arial" w:cs="Arial"/>
          <w:bCs/>
        </w:rPr>
      </w:pPr>
    </w:p>
    <w:p w14:paraId="6796FA4B" w14:textId="77777777" w:rsidR="00993E9B" w:rsidRDefault="00993E9B" w:rsidP="00823087">
      <w:pPr>
        <w:pStyle w:val="Heading1"/>
        <w:jc w:val="both"/>
      </w:pPr>
      <w:r>
        <w:t>1.</w:t>
      </w:r>
      <w:r>
        <w:tab/>
        <w:t>Introduction</w:t>
      </w:r>
    </w:p>
    <w:p w14:paraId="124856D8" w14:textId="3DF89C23" w:rsidR="008B1FD4" w:rsidRDefault="005758E6" w:rsidP="00823087">
      <w:pPr>
        <w:jc w:val="both"/>
      </w:pPr>
      <w:r>
        <w:t xml:space="preserve">During RAN#103 plenary a new study item </w:t>
      </w:r>
      <w:r w:rsidRPr="004A7143">
        <w:t>on IMT parameters for 4400 to 4800 MHz, 7125 to 8400 MHz and 14800 to 15350 MHz</w:t>
      </w:r>
      <w:r>
        <w:t xml:space="preserve"> was approved [1]. </w:t>
      </w:r>
      <w:r w:rsidR="002B3216">
        <w:t xml:space="preserve">One of the objectives of the SI </w:t>
      </w:r>
      <w:r w:rsidR="00C27828">
        <w:t xml:space="preserve">is </w:t>
      </w:r>
      <w:r w:rsidR="00D21D43">
        <w:t>as follows:</w:t>
      </w:r>
    </w:p>
    <w:tbl>
      <w:tblPr>
        <w:tblStyle w:val="TableGrid"/>
        <w:tblW w:w="0" w:type="auto"/>
        <w:tblLook w:val="04A0" w:firstRow="1" w:lastRow="0" w:firstColumn="1" w:lastColumn="0" w:noHBand="0" w:noVBand="1"/>
      </w:tblPr>
      <w:tblGrid>
        <w:gridCol w:w="9622"/>
      </w:tblGrid>
      <w:tr w:rsidR="00D21D43" w14:paraId="23A842EC" w14:textId="77777777" w:rsidTr="00D21D43">
        <w:tc>
          <w:tcPr>
            <w:tcW w:w="9622" w:type="dxa"/>
          </w:tcPr>
          <w:p w14:paraId="507495EB" w14:textId="2C8959EA" w:rsidR="00D21D43" w:rsidRPr="00D21D43" w:rsidRDefault="00D21D43" w:rsidP="00D21D43">
            <w:pPr>
              <w:pStyle w:val="ListParagraph"/>
              <w:numPr>
                <w:ilvl w:val="0"/>
                <w:numId w:val="1"/>
              </w:numPr>
              <w:spacing w:before="120" w:after="120"/>
              <w:ind w:left="714" w:hanging="357"/>
              <w:contextualSpacing/>
              <w:rPr>
                <w:bCs/>
              </w:rPr>
            </w:pPr>
            <w:r w:rsidRPr="00201096">
              <w:rPr>
                <w:bCs/>
              </w:rPr>
              <w:t xml:space="preserve">Considering the system-level simulation work typically conducted in </w:t>
            </w:r>
            <w:r>
              <w:rPr>
                <w:bCs/>
              </w:rPr>
              <w:t xml:space="preserve">ITU-R </w:t>
            </w:r>
            <w:r w:rsidRPr="00201096">
              <w:rPr>
                <w:bCs/>
              </w:rPr>
              <w:t>WP</w:t>
            </w:r>
            <w:r>
              <w:rPr>
                <w:bCs/>
              </w:rPr>
              <w:t xml:space="preserve"> </w:t>
            </w:r>
            <w:r w:rsidRPr="00201096">
              <w:rPr>
                <w:bCs/>
              </w:rPr>
              <w:t xml:space="preserve">5D for sharing and compatibility studies using 3D modelling of antenna pattern, </w:t>
            </w:r>
            <w:r>
              <w:rPr>
                <w:bCs/>
              </w:rPr>
              <w:t xml:space="preserve">ITU-R </w:t>
            </w:r>
            <w:r w:rsidRPr="00201096">
              <w:rPr>
                <w:bCs/>
              </w:rPr>
              <w:t>WP</w:t>
            </w:r>
            <w:r>
              <w:rPr>
                <w:bCs/>
              </w:rPr>
              <w:t xml:space="preserve"> </w:t>
            </w:r>
            <w:r w:rsidRPr="00201096">
              <w:rPr>
                <w:b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Pr>
                <w:bCs/>
              </w:rPr>
              <w:t>.</w:t>
            </w:r>
          </w:p>
        </w:tc>
      </w:tr>
    </w:tbl>
    <w:p w14:paraId="3974F84F" w14:textId="77777777" w:rsidR="00D21D43" w:rsidRDefault="00D21D43" w:rsidP="00823087">
      <w:pPr>
        <w:jc w:val="both"/>
      </w:pPr>
    </w:p>
    <w:p w14:paraId="69FE45B0" w14:textId="2BEF204B" w:rsidR="005758E6" w:rsidRDefault="00D21D43" w:rsidP="00823087">
      <w:pPr>
        <w:jc w:val="both"/>
      </w:pPr>
      <w:r>
        <w:t>Since it is expected that RAN4 provide its technical view on the above matter, independent of the frequency range</w:t>
      </w:r>
      <w:r w:rsidR="00D77467">
        <w:t>, i</w:t>
      </w:r>
      <w:r>
        <w:t xml:space="preserve">t is important that RAN4 </w:t>
      </w:r>
      <w:r w:rsidR="001C2CC8">
        <w:t xml:space="preserve">have enough time to converge on the technical response to be provided. </w:t>
      </w:r>
      <w:r w:rsidR="005758E6">
        <w:t xml:space="preserve">In this contribution, we provide our views on the </w:t>
      </w:r>
      <w:r w:rsidR="001C2CC8">
        <w:t xml:space="preserve">impact of </w:t>
      </w:r>
      <w:r w:rsidR="00581C4D">
        <w:t xml:space="preserve">multi-user spatial beamforming techniques on the system level </w:t>
      </w:r>
      <w:r w:rsidR="00A918B9">
        <w:t>simulation,</w:t>
      </w:r>
      <w:r w:rsidR="00581C4D">
        <w:t xml:space="preserve"> </w:t>
      </w:r>
      <w:r w:rsidR="006B48CF">
        <w:t xml:space="preserve">and we propose a way forward to be shared with WP5D. </w:t>
      </w:r>
      <w:r w:rsidR="005758E6">
        <w:t xml:space="preserve"> </w:t>
      </w:r>
    </w:p>
    <w:p w14:paraId="642C9F84" w14:textId="6177E432" w:rsidR="00A727B4" w:rsidRDefault="00993E9B" w:rsidP="00823087">
      <w:pPr>
        <w:pStyle w:val="Heading1"/>
        <w:jc w:val="both"/>
        <w:rPr>
          <w:b/>
          <w:bCs/>
          <w:lang w:eastAsia="ja-JP"/>
        </w:rPr>
      </w:pPr>
      <w:r>
        <w:t>2</w:t>
      </w:r>
      <w:r w:rsidR="00C447A0">
        <w:t xml:space="preserve"> </w:t>
      </w:r>
      <w:r w:rsidR="00C447A0">
        <w:tab/>
        <w:t>Discussion</w:t>
      </w:r>
      <w:r w:rsidR="00AD7C44" w:rsidRPr="00AD7C44">
        <w:rPr>
          <w:b/>
          <w:bCs/>
          <w:lang w:eastAsia="ja-JP"/>
        </w:rPr>
        <w:t xml:space="preserve"> </w:t>
      </w:r>
    </w:p>
    <w:p w14:paraId="645E2303" w14:textId="3CD10225" w:rsidR="00395352" w:rsidRDefault="001E310D" w:rsidP="006A79B1">
      <w:pPr>
        <w:pStyle w:val="Heading2"/>
        <w:rPr>
          <w:lang w:eastAsia="ja-JP"/>
        </w:rPr>
      </w:pPr>
      <w:r>
        <w:rPr>
          <w:lang w:eastAsia="ja-JP"/>
        </w:rPr>
        <w:t>2.1</w:t>
      </w:r>
      <w:r>
        <w:rPr>
          <w:lang w:eastAsia="ja-JP"/>
        </w:rPr>
        <w:tab/>
      </w:r>
      <w:r w:rsidR="00695C47">
        <w:rPr>
          <w:lang w:eastAsia="ja-JP"/>
        </w:rPr>
        <w:t xml:space="preserve">Background </w:t>
      </w:r>
    </w:p>
    <w:p w14:paraId="4875CE95" w14:textId="1BF2DF3E" w:rsidR="00435C07" w:rsidRPr="00B739BF" w:rsidRDefault="006A79B1" w:rsidP="00372A94">
      <w:pPr>
        <w:jc w:val="both"/>
        <w:rPr>
          <w:b/>
          <w:bCs/>
        </w:rPr>
      </w:pPr>
      <w:r>
        <w:rPr>
          <w:lang w:eastAsia="ja-JP"/>
        </w:rPr>
        <w:t xml:space="preserve">In ITU’s WP5D LS sent to RAN4 [2], </w:t>
      </w:r>
      <w:r w:rsidR="009C6FD0">
        <w:rPr>
          <w:lang w:eastAsia="ja-JP"/>
        </w:rPr>
        <w:t xml:space="preserve">questions </w:t>
      </w:r>
      <w:r w:rsidR="009C6FD0">
        <w:t>on the impact of IMT BS multi-user spatial beamforming such as ZF,</w:t>
      </w:r>
      <w:r w:rsidR="005470FB">
        <w:t xml:space="preserve"> MRT, and </w:t>
      </w:r>
      <w:r w:rsidR="009C6FD0">
        <w:t xml:space="preserve">MMSE </w:t>
      </w:r>
      <w:r w:rsidR="00051CBB">
        <w:t xml:space="preserve">on the system level studies outcome </w:t>
      </w:r>
      <w:r w:rsidR="009C6FD0">
        <w:t>were included</w:t>
      </w:r>
      <w:r w:rsidR="00C65466">
        <w:t>, independent of the frequency range under investigation. Since RAN4#</w:t>
      </w:r>
      <w:r w:rsidR="00407A8F">
        <w:t xml:space="preserve">110, RAN4 has been </w:t>
      </w:r>
      <w:r w:rsidR="00AC035B">
        <w:t xml:space="preserve">working on drafting its response to WP5D LS [2] for </w:t>
      </w:r>
      <w:r w:rsidR="00D34980">
        <w:t>the different frequency ranges</w:t>
      </w:r>
      <w:r w:rsidR="00532AF0">
        <w:t>.</w:t>
      </w:r>
      <w:r w:rsidR="00D34980">
        <w:t xml:space="preserve"> </w:t>
      </w:r>
      <w:r w:rsidR="00843999">
        <w:rPr>
          <w:lang w:eastAsia="ja-JP"/>
        </w:rPr>
        <w:t xml:space="preserve">Among those generic </w:t>
      </w:r>
      <w:r w:rsidR="004676D5">
        <w:rPr>
          <w:lang w:eastAsia="ja-JP"/>
        </w:rPr>
        <w:t>questions is the impact of spatial beamforming on the studies outcome.</w:t>
      </w:r>
      <w:r w:rsidR="00160912">
        <w:rPr>
          <w:lang w:eastAsia="ja-JP"/>
        </w:rPr>
        <w:t xml:space="preserve"> Specifically, </w:t>
      </w:r>
      <w:r w:rsidR="004676D5">
        <w:rPr>
          <w:lang w:eastAsia="ja-JP"/>
        </w:rPr>
        <w:t xml:space="preserve">WP5D is currently </w:t>
      </w:r>
      <w:r w:rsidR="00160912">
        <w:rPr>
          <w:lang w:eastAsia="ja-JP"/>
        </w:rPr>
        <w:t xml:space="preserve">trying to converge whether it is needed or not to </w:t>
      </w:r>
      <w:r w:rsidR="00A231AB">
        <w:rPr>
          <w:lang w:eastAsia="ja-JP"/>
        </w:rPr>
        <w:t xml:space="preserve">consider multi-user beamforming techniques </w:t>
      </w:r>
      <w:r w:rsidR="00007B82">
        <w:rPr>
          <w:lang w:eastAsia="ja-JP"/>
        </w:rPr>
        <w:t>impact on top of the AAS model (i.e., ITU-R M.2101)</w:t>
      </w:r>
      <w:r w:rsidR="00D70A67">
        <w:rPr>
          <w:lang w:eastAsia="ja-JP"/>
        </w:rPr>
        <w:t>. Some administrations are concerned that such techniques might lead to a</w:t>
      </w:r>
      <w:r w:rsidR="00CB686D">
        <w:rPr>
          <w:lang w:eastAsia="ja-JP"/>
        </w:rPr>
        <w:t xml:space="preserve">dditional unwanted aggregated emissions above the horizon, whereas the legacy model </w:t>
      </w:r>
      <w:r w:rsidR="00435C07">
        <w:rPr>
          <w:lang w:eastAsia="ja-JP"/>
        </w:rPr>
        <w:t>might not sufficiently account for that</w:t>
      </w:r>
      <w:r w:rsidR="00C7135A">
        <w:rPr>
          <w:lang w:eastAsia="ja-JP"/>
        </w:rPr>
        <w:t xml:space="preserve"> (see </w:t>
      </w:r>
      <w:r w:rsidR="00DE0FFD" w:rsidRPr="00DE0FFD">
        <w:rPr>
          <w:lang w:eastAsia="ja-JP"/>
        </w:rPr>
        <w:t>Document 5D/158-E</w:t>
      </w:r>
      <w:r w:rsidR="00DE0FFD">
        <w:rPr>
          <w:lang w:eastAsia="ja-JP"/>
        </w:rPr>
        <w:t xml:space="preserve"> </w:t>
      </w:r>
      <w:r w:rsidR="0056410B">
        <w:rPr>
          <w:lang w:eastAsia="ja-JP"/>
        </w:rPr>
        <w:t xml:space="preserve">for more information). On the other hand, during the June WP5D meeting, </w:t>
      </w:r>
      <w:r w:rsidR="00022822">
        <w:rPr>
          <w:lang w:eastAsia="ja-JP"/>
        </w:rPr>
        <w:t xml:space="preserve">there were other views from the industry that incorporating ZF beamforming techniques into the legacy M-2101 model will have a quite </w:t>
      </w:r>
      <w:r w:rsidR="006B68D2">
        <w:rPr>
          <w:lang w:eastAsia="ja-JP"/>
        </w:rPr>
        <w:t>minimal</w:t>
      </w:r>
      <w:r w:rsidR="00022822">
        <w:rPr>
          <w:lang w:eastAsia="ja-JP"/>
        </w:rPr>
        <w:t xml:space="preserve"> impact </w:t>
      </w:r>
      <w:r w:rsidR="006B68D2">
        <w:rPr>
          <w:lang w:eastAsia="ja-JP"/>
        </w:rPr>
        <w:t>on the aggregate emissions above the horizon (</w:t>
      </w:r>
      <w:r w:rsidR="00514664">
        <w:rPr>
          <w:lang w:eastAsia="ja-JP"/>
        </w:rPr>
        <w:t xml:space="preserve">see </w:t>
      </w:r>
      <w:r w:rsidR="00514664" w:rsidRPr="00DE0FFD">
        <w:rPr>
          <w:lang w:eastAsia="ja-JP"/>
        </w:rPr>
        <w:t>Document 5D/1</w:t>
      </w:r>
      <w:r w:rsidR="00514664">
        <w:rPr>
          <w:lang w:eastAsia="ja-JP"/>
        </w:rPr>
        <w:t>97</w:t>
      </w:r>
      <w:r w:rsidR="00514664" w:rsidRPr="00DE0FFD">
        <w:rPr>
          <w:lang w:eastAsia="ja-JP"/>
        </w:rPr>
        <w:t>-E</w:t>
      </w:r>
      <w:r w:rsidR="00514664">
        <w:rPr>
          <w:lang w:eastAsia="ja-JP"/>
        </w:rPr>
        <w:t xml:space="preserve"> for more information). </w:t>
      </w:r>
    </w:p>
    <w:p w14:paraId="7A7A6DA6" w14:textId="0B7B13F1" w:rsidR="0003708C" w:rsidRDefault="00435C07" w:rsidP="00372A94">
      <w:pPr>
        <w:jc w:val="both"/>
        <w:rPr>
          <w:b/>
          <w:bCs/>
          <w:lang w:eastAsia="ja-JP"/>
        </w:rPr>
      </w:pPr>
      <w:r w:rsidRPr="00415C2A">
        <w:rPr>
          <w:b/>
          <w:bCs/>
          <w:u w:val="single"/>
          <w:lang w:eastAsia="ja-JP"/>
        </w:rPr>
        <w:t>Observation 1</w:t>
      </w:r>
      <w:r w:rsidRPr="00F54224">
        <w:rPr>
          <w:b/>
          <w:bCs/>
          <w:lang w:eastAsia="ja-JP"/>
        </w:rPr>
        <w:t>: WP5D is currently investigating whether it is needed or not to consider multi-user beamforming techniques impact on top of the AAS model (i.e., ITU-R M.2101).</w:t>
      </w:r>
      <w:r w:rsidR="00107C2C" w:rsidRPr="00F54224">
        <w:rPr>
          <w:b/>
          <w:bCs/>
          <w:lang w:eastAsia="ja-JP"/>
        </w:rPr>
        <w:t xml:space="preserve"> </w:t>
      </w:r>
    </w:p>
    <w:p w14:paraId="3956DAFC" w14:textId="0BC97222" w:rsidR="009579A6" w:rsidRDefault="009579A6" w:rsidP="00372A94">
      <w:pPr>
        <w:jc w:val="both"/>
        <w:rPr>
          <w:lang w:eastAsia="zh-CN"/>
        </w:rPr>
      </w:pPr>
      <w:r>
        <w:rPr>
          <w:lang w:eastAsia="zh-CN"/>
        </w:rPr>
        <w:t xml:space="preserve">In our contribution we investigate the impact of ZF beamforming at the IMT BS, serving UEs in the DL transmission, with specific focus on the aggregate unwanted emissions above the horizon for a given IMT BS. Our IMT BS AAS modelling follows closely the framework on IMT AAS radiation pattern characterization in Recommendation ITU-R M.2101. </w:t>
      </w:r>
    </w:p>
    <w:p w14:paraId="57FB1F98" w14:textId="708C6F10" w:rsidR="00FD44D0" w:rsidRPr="00FD44D0" w:rsidRDefault="009579A6" w:rsidP="00372A94">
      <w:pPr>
        <w:jc w:val="both"/>
        <w:rPr>
          <w:lang w:eastAsia="ja-JP"/>
        </w:rPr>
      </w:pPr>
      <w:r>
        <w:rPr>
          <w:lang w:eastAsia="ja-JP"/>
        </w:rPr>
        <w:t>Finally</w:t>
      </w:r>
      <w:r w:rsidR="00FD44D0">
        <w:rPr>
          <w:lang w:eastAsia="ja-JP"/>
        </w:rPr>
        <w:t>, RAN4 should investigate th</w:t>
      </w:r>
      <w:r>
        <w:rPr>
          <w:lang w:eastAsia="ja-JP"/>
        </w:rPr>
        <w:t>e impact of such techniques on system level performance</w:t>
      </w:r>
      <w:r w:rsidR="00FD44D0">
        <w:rPr>
          <w:lang w:eastAsia="ja-JP"/>
        </w:rPr>
        <w:t>, converge on a technical response that addresses the concerns of WP5D members, and document its findings in TR 3</w:t>
      </w:r>
      <w:r w:rsidR="00FD44D0" w:rsidRPr="00F54224">
        <w:rPr>
          <w:lang w:eastAsia="ja-JP"/>
        </w:rPr>
        <w:t>8.922</w:t>
      </w:r>
      <w:r w:rsidR="00FD44D0">
        <w:rPr>
          <w:lang w:eastAsia="ja-JP"/>
        </w:rPr>
        <w:t>.</w:t>
      </w:r>
    </w:p>
    <w:p w14:paraId="23327C1D" w14:textId="2B0C3A16" w:rsidR="00A94CEC" w:rsidRDefault="00FD44D0" w:rsidP="00372A94">
      <w:pPr>
        <w:jc w:val="both"/>
        <w:rPr>
          <w:b/>
          <w:bCs/>
          <w:lang w:eastAsia="ja-JP"/>
        </w:rPr>
      </w:pPr>
      <w:r w:rsidRPr="00415C2A">
        <w:rPr>
          <w:b/>
          <w:bCs/>
          <w:u w:val="single"/>
          <w:lang w:eastAsia="ja-JP"/>
        </w:rPr>
        <w:t>Observation 2</w:t>
      </w:r>
      <w:r>
        <w:rPr>
          <w:b/>
          <w:bCs/>
          <w:lang w:eastAsia="ja-JP"/>
        </w:rPr>
        <w:t xml:space="preserve">: </w:t>
      </w:r>
      <w:r w:rsidRPr="00F54224">
        <w:rPr>
          <w:b/>
          <w:bCs/>
          <w:lang w:eastAsia="ja-JP"/>
        </w:rPr>
        <w:t xml:space="preserve">RAN4 is expected to provide its technical response </w:t>
      </w:r>
      <w:r w:rsidR="00514664">
        <w:rPr>
          <w:b/>
          <w:bCs/>
          <w:lang w:eastAsia="ja-JP"/>
        </w:rPr>
        <w:t xml:space="preserve">on the impact of multi-UE beamforming techniques impact on system level studies </w:t>
      </w:r>
      <w:r w:rsidRPr="00F54224">
        <w:rPr>
          <w:b/>
          <w:bCs/>
          <w:lang w:eastAsia="ja-JP"/>
        </w:rPr>
        <w:t xml:space="preserve">to WP5D and capture its findings in TR 38.922. </w:t>
      </w:r>
    </w:p>
    <w:p w14:paraId="7C6315AE" w14:textId="72C3701D" w:rsidR="007E39DE" w:rsidRDefault="00A334B2" w:rsidP="00A94CEC">
      <w:pPr>
        <w:pStyle w:val="Heading2"/>
        <w:rPr>
          <w:lang w:eastAsia="zh-CN"/>
        </w:rPr>
      </w:pPr>
      <w:r>
        <w:rPr>
          <w:lang w:eastAsia="zh-CN"/>
        </w:rPr>
        <w:t>2.2</w:t>
      </w:r>
      <w:r>
        <w:rPr>
          <w:lang w:eastAsia="zh-CN"/>
        </w:rPr>
        <w:tab/>
      </w:r>
      <w:r w:rsidR="00A94CEC">
        <w:rPr>
          <w:lang w:eastAsia="zh-CN"/>
        </w:rPr>
        <w:t>ZF impact in system level simulations</w:t>
      </w:r>
    </w:p>
    <w:p w14:paraId="4C59567B" w14:textId="77777777" w:rsidR="00A94CEC" w:rsidRDefault="00A94CEC" w:rsidP="00A94CEC">
      <w:pPr>
        <w:jc w:val="both"/>
        <w:rPr>
          <w:lang w:eastAsia="zh-CN"/>
        </w:rPr>
      </w:pPr>
      <w:r>
        <w:t xml:space="preserve">To investigate the impact of ZF on the emissions above the horizon, proper modelling of the multi-user spatial beamforming needs first to be carried out. In this regard, we follow the methodology considered in Annex 1 to evaluate the composite radiation pattern in system level studies. </w:t>
      </w:r>
      <w:r>
        <w:rPr>
          <w:lang w:eastAsia="zh-CN"/>
        </w:rPr>
        <w:t xml:space="preserve">Our objective is to investigate whether incorporating ZF technique in a system level framework would lead to additional unwanted aggregated emissions above the horizon for an IMT BS serving its scheduled UEs. </w:t>
      </w:r>
    </w:p>
    <w:p w14:paraId="1A578494" w14:textId="77777777" w:rsidR="00A94CEC" w:rsidRDefault="00A94CEC" w:rsidP="00A94CEC">
      <w:pPr>
        <w:jc w:val="both"/>
      </w:pPr>
      <w:r>
        <w:t xml:space="preserve">The nulling capability of the adopted methodology and the impact of ZF on the AAS BS radiation pattern is investigated in this section, where we consider as an example the co-scheduling of two UEs by the IMT BS. We assume that UE#1 is located at the BS boresight while UE#2 is located at </w:t>
      </w:r>
      <w:r w:rsidRPr="000815D7">
        <w:t xml:space="preserve">either </w:t>
      </w:r>
      <w:r w:rsidRPr="00372A94">
        <w:t xml:space="preserve">5, 10, and </w:t>
      </w:r>
      <w:r w:rsidRPr="000815D7">
        <w:t>20</w:t>
      </w:r>
      <w:r>
        <w:t xml:space="preserve"> degrees from UE#1. Figure 1 shows the radiation patterns towards UE #</w:t>
      </w:r>
      <w:r w:rsidRPr="000815D7">
        <w:t xml:space="preserve">1 of a </w:t>
      </w:r>
      <w:r>
        <w:t>16</w:t>
      </w:r>
      <w:r w:rsidRPr="00372A94">
        <w:t>x8</w:t>
      </w:r>
      <w:r w:rsidRPr="000815D7">
        <w:t xml:space="preserve"> AAS</w:t>
      </w:r>
      <w:r>
        <w:t xml:space="preserve"> array with spacing of 0.5 wavelengths in the vertical and horizontal planes. </w:t>
      </w:r>
    </w:p>
    <w:p w14:paraId="2A85D7B7" w14:textId="77777777" w:rsidR="00A94CEC" w:rsidRDefault="00A94CEC" w:rsidP="00A94CEC">
      <w:pPr>
        <w:jc w:val="both"/>
      </w:pPr>
      <w:r>
        <w:t xml:space="preserve">As observed, when there is sufficient angular (i.e., spatial) separation between the scheduled UEs (e.g., at 10 and 20 degrees from UE#1), the antenna gain is maximized at UE#1 and minimized at UE#2, compared without ZF case (figure on the left). However, when such angular separation decreases (e.g., at 5 degrees), degradation of performance at UE#1 is expected compared to the case without ZF. From the figures, we can observe a gain degradation of 4.8, 0.7, and 0.2 dB for the 5-, 10-, and 20-degrees angular separation, respectively. As a consequence, as also shown in section 3, a 10 degrees angular separation is sufficient since the antenna gain reduction is within 0.7 dB. </w:t>
      </w:r>
    </w:p>
    <w:p w14:paraId="6BB158ED" w14:textId="77777777" w:rsidR="00A94CEC" w:rsidRDefault="00A94CEC" w:rsidP="00A94CEC">
      <w:pPr>
        <w:jc w:val="both"/>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2"/>
      </w:tblGrid>
      <w:tr w:rsidR="00A94CEC" w14:paraId="50532CA7" w14:textId="77777777">
        <w:trPr>
          <w:jc w:val="center"/>
        </w:trPr>
        <w:tc>
          <w:tcPr>
            <w:tcW w:w="9622" w:type="dxa"/>
          </w:tcPr>
          <w:p w14:paraId="0DAD66F3" w14:textId="77777777" w:rsidR="00A94CEC" w:rsidRPr="00B73837" w:rsidRDefault="00A94CEC">
            <w:pPr>
              <w:keepNext/>
              <w:rPr>
                <w:b/>
                <w:bCs/>
              </w:rPr>
            </w:pPr>
            <w:r w:rsidRPr="00181E6F">
              <w:rPr>
                <w:b/>
                <w:bCs/>
                <w:noProof/>
              </w:rPr>
              <w:drawing>
                <wp:inline distT="0" distB="0" distL="0" distR="0" wp14:anchorId="05BB13FB" wp14:editId="74FA2EE4">
                  <wp:extent cx="1449096" cy="2759103"/>
                  <wp:effectExtent l="0" t="0" r="0" b="3175"/>
                  <wp:docPr id="755090691" name="Picture 1" descr="A graph of a graph showing a number of gai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090691" name="Picture 1" descr="A graph of a graph showing a number of gain&#10;&#10;Description automatically generated with medium confidence"/>
                          <pic:cNvPicPr/>
                        </pic:nvPicPr>
                        <pic:blipFill>
                          <a:blip r:embed="rId10"/>
                          <a:stretch>
                            <a:fillRect/>
                          </a:stretch>
                        </pic:blipFill>
                        <pic:spPr>
                          <a:xfrm>
                            <a:off x="0" y="0"/>
                            <a:ext cx="1468369" cy="2795800"/>
                          </a:xfrm>
                          <a:prstGeom prst="rect">
                            <a:avLst/>
                          </a:prstGeom>
                        </pic:spPr>
                      </pic:pic>
                    </a:graphicData>
                  </a:graphic>
                </wp:inline>
              </w:drawing>
            </w:r>
            <w:r w:rsidRPr="00435EB2">
              <w:rPr>
                <w:b/>
                <w:bCs/>
                <w:noProof/>
              </w:rPr>
              <w:drawing>
                <wp:inline distT="0" distB="0" distL="0" distR="0" wp14:anchorId="3CE5CF33" wp14:editId="574AA06E">
                  <wp:extent cx="1404139" cy="2751151"/>
                  <wp:effectExtent l="0" t="0" r="5715" b="0"/>
                  <wp:docPr id="439524902"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24902" name="Picture 1" descr="A graph of a function&#10;&#10;Description automatically generated"/>
                          <pic:cNvPicPr/>
                        </pic:nvPicPr>
                        <pic:blipFill>
                          <a:blip r:embed="rId11"/>
                          <a:stretch>
                            <a:fillRect/>
                          </a:stretch>
                        </pic:blipFill>
                        <pic:spPr>
                          <a:xfrm>
                            <a:off x="0" y="0"/>
                            <a:ext cx="1419725" cy="2781689"/>
                          </a:xfrm>
                          <a:prstGeom prst="rect">
                            <a:avLst/>
                          </a:prstGeom>
                        </pic:spPr>
                      </pic:pic>
                    </a:graphicData>
                  </a:graphic>
                </wp:inline>
              </w:drawing>
            </w:r>
            <w:r w:rsidRPr="00CE7249">
              <w:rPr>
                <w:b/>
                <w:bCs/>
                <w:noProof/>
              </w:rPr>
              <w:drawing>
                <wp:inline distT="0" distB="0" distL="0" distR="0" wp14:anchorId="64F9920C" wp14:editId="5564BA63">
                  <wp:extent cx="1449828" cy="2743200"/>
                  <wp:effectExtent l="0" t="0" r="0" b="0"/>
                  <wp:docPr id="1175294916" name="Picture 1"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294916" name="Picture 1" descr="A graph with lines and numbers&#10;&#10;Description automatically generated"/>
                          <pic:cNvPicPr/>
                        </pic:nvPicPr>
                        <pic:blipFill>
                          <a:blip r:embed="rId12"/>
                          <a:stretch>
                            <a:fillRect/>
                          </a:stretch>
                        </pic:blipFill>
                        <pic:spPr>
                          <a:xfrm>
                            <a:off x="0" y="0"/>
                            <a:ext cx="1464461" cy="2770887"/>
                          </a:xfrm>
                          <a:prstGeom prst="rect">
                            <a:avLst/>
                          </a:prstGeom>
                        </pic:spPr>
                      </pic:pic>
                    </a:graphicData>
                  </a:graphic>
                </wp:inline>
              </w:drawing>
            </w:r>
            <w:r w:rsidRPr="00CF7D4E">
              <w:rPr>
                <w:b/>
                <w:bCs/>
                <w:noProof/>
              </w:rPr>
              <w:drawing>
                <wp:inline distT="0" distB="0" distL="0" distR="0" wp14:anchorId="144F549D" wp14:editId="426DCD0C">
                  <wp:extent cx="1441743" cy="2727297"/>
                  <wp:effectExtent l="0" t="0" r="6350" b="0"/>
                  <wp:docPr id="139281523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815231" name="Picture 1" descr="A graph of a function&#10;&#10;Description automatically generated"/>
                          <pic:cNvPicPr/>
                        </pic:nvPicPr>
                        <pic:blipFill>
                          <a:blip r:embed="rId13"/>
                          <a:stretch>
                            <a:fillRect/>
                          </a:stretch>
                        </pic:blipFill>
                        <pic:spPr>
                          <a:xfrm>
                            <a:off x="0" y="0"/>
                            <a:ext cx="1457183" cy="2756505"/>
                          </a:xfrm>
                          <a:prstGeom prst="rect">
                            <a:avLst/>
                          </a:prstGeom>
                        </pic:spPr>
                      </pic:pic>
                    </a:graphicData>
                  </a:graphic>
                </wp:inline>
              </w:drawing>
            </w:r>
          </w:p>
        </w:tc>
      </w:tr>
    </w:tbl>
    <w:p w14:paraId="21E4DB3C" w14:textId="2BA58587" w:rsidR="00A94CEC" w:rsidRDefault="00A94CEC" w:rsidP="00A94CEC">
      <w:pPr>
        <w:pStyle w:val="Caption"/>
        <w:jc w:val="center"/>
      </w:pPr>
      <w:r>
        <w:t xml:space="preserve">Figure </w:t>
      </w:r>
      <w:r>
        <w:fldChar w:fldCharType="begin"/>
      </w:r>
      <w:r>
        <w:instrText xml:space="preserve"> SEQ Figure \* ARABIC </w:instrText>
      </w:r>
      <w:r>
        <w:fldChar w:fldCharType="separate"/>
      </w:r>
      <w:r w:rsidR="00845D18">
        <w:rPr>
          <w:noProof/>
        </w:rPr>
        <w:t>1</w:t>
      </w:r>
      <w:r>
        <w:fldChar w:fldCharType="end"/>
      </w:r>
      <w:r>
        <w:t xml:space="preserve"> </w:t>
      </w:r>
      <w:r w:rsidRPr="000A7407">
        <w:t>Radiation pattern at UE#1 assuming UE2 at 5, 10 or 20 degrees from UE1 respectively</w:t>
      </w:r>
      <w:r>
        <w:t>.</w:t>
      </w:r>
    </w:p>
    <w:p w14:paraId="63BB5B18" w14:textId="77777777" w:rsidR="00A94CEC" w:rsidRPr="00FB7B07" w:rsidRDefault="00A94CEC" w:rsidP="00A94CEC">
      <w:pPr>
        <w:rPr>
          <w:lang w:eastAsia="zh-CN"/>
        </w:rPr>
      </w:pPr>
    </w:p>
    <w:p w14:paraId="25A2A0CE" w14:textId="6CAEFF4A" w:rsidR="00A94CEC" w:rsidRDefault="00A94CEC" w:rsidP="00A94CEC">
      <w:pPr>
        <w:pStyle w:val="Heading2"/>
        <w:ind w:left="360" w:firstLine="0"/>
      </w:pPr>
      <w:r>
        <w:t xml:space="preserve">2.3 </w:t>
      </w:r>
      <w:r>
        <w:tab/>
        <w:t>Simulation assumptions and Results</w:t>
      </w:r>
    </w:p>
    <w:p w14:paraId="6AFFC6B1" w14:textId="77777777" w:rsidR="00A94CEC" w:rsidRDefault="00A94CEC" w:rsidP="00A94CEC">
      <w:pPr>
        <w:jc w:val="both"/>
      </w:pPr>
      <w:r>
        <w:t xml:space="preserve">BS AAS parameters and configurations that are considered in our Monte-Carlo simulation campaign are </w:t>
      </w:r>
      <w:r w:rsidRPr="00E80BB6">
        <w:t>provided in Table 1</w:t>
      </w:r>
      <w:r>
        <w:t xml:space="preserve">, Table 2, and Table 3, respectively. In terms of scenario/deployment, we consider a single sector where within each snapshot, 3 UEs are randomly deployed within the coverage region of that </w:t>
      </w:r>
      <w:r w:rsidRPr="001B1B58">
        <w:t xml:space="preserve">sector </w:t>
      </w:r>
      <w:r w:rsidRPr="00372A94">
        <w:t>with a given minimum angular/spatial separation</w:t>
      </w:r>
      <w:r>
        <w:t xml:space="preserve"> of 10 degrees. The location of those UEs is assumed to be known at the BS and a dedicated beam is generated to serve each UE. In order to investigate the impact of BS emissions above the horizon, probing points in the upper hemisphere have been placed, as visualized in Figure 2. Black points represent the total probing points, while blue points represent the 3 UEs dropped in each snapshot, taking into account the minimum angular separation among those UEs (i.e., 10 degrees as assumed in this contribution). The probing points are equidistantly distributed on a hemisphere above the horizon with angular separation between them approximately 18 degrees. It is worth mentioning that the objective of our study is to investigate the experienced emissions at the different probing points, since they represent possible incumbent services that will suffer from to the IMT BS unwanted emissions above the horizon. </w:t>
      </w:r>
    </w:p>
    <w:p w14:paraId="63BD2018" w14:textId="7FFEF157" w:rsidR="00A94CEC" w:rsidRPr="00B52BCA" w:rsidRDefault="00A94CEC" w:rsidP="00B52BCA">
      <w:pPr>
        <w:pStyle w:val="TableNo"/>
        <w:rPr>
          <w:b/>
          <w:bCs/>
        </w:rPr>
      </w:pPr>
      <w:r w:rsidRPr="00B52BCA">
        <w:rPr>
          <w:b/>
          <w:bCs/>
        </w:rPr>
        <w:t>TABLE 1</w:t>
      </w:r>
      <w:r w:rsidR="00B52BCA" w:rsidRPr="00B52BCA">
        <w:rPr>
          <w:b/>
          <w:bCs/>
        </w:rPr>
        <w:t xml:space="preserve"> </w:t>
      </w:r>
      <w:r w:rsidRPr="00B52BCA">
        <w:rPr>
          <w:b/>
          <w:bCs/>
        </w:rPr>
        <w:t>IMT deployment-related parameters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6"/>
        <w:gridCol w:w="3468"/>
      </w:tblGrid>
      <w:tr w:rsidR="00A94CEC" w:rsidRPr="00526A90" w14:paraId="16ECE9EB" w14:textId="77777777">
        <w:trPr>
          <w:trHeight w:val="421"/>
          <w:tblHeader/>
          <w:jc w:val="center"/>
        </w:trPr>
        <w:tc>
          <w:tcPr>
            <w:tcW w:w="2692" w:type="pct"/>
            <w:tcBorders>
              <w:top w:val="single" w:sz="4" w:space="0" w:color="auto"/>
              <w:left w:val="single" w:sz="4" w:space="0" w:color="auto"/>
              <w:bottom w:val="single" w:sz="4" w:space="0" w:color="auto"/>
              <w:right w:val="single" w:sz="4" w:space="0" w:color="auto"/>
            </w:tcBorders>
          </w:tcPr>
          <w:p w14:paraId="69852E21" w14:textId="77777777" w:rsidR="00A94CEC" w:rsidRPr="00526A90" w:rsidRDefault="00A94CEC">
            <w:pPr>
              <w:pStyle w:val="Tablehead"/>
              <w:rPr>
                <w:lang w:eastAsia="zh-CN"/>
              </w:rPr>
            </w:pPr>
          </w:p>
        </w:tc>
        <w:tc>
          <w:tcPr>
            <w:tcW w:w="2308" w:type="pct"/>
            <w:tcBorders>
              <w:top w:val="single" w:sz="4" w:space="0" w:color="auto"/>
              <w:left w:val="single" w:sz="4" w:space="0" w:color="auto"/>
              <w:bottom w:val="single" w:sz="4" w:space="0" w:color="auto"/>
              <w:right w:val="single" w:sz="4" w:space="0" w:color="auto"/>
            </w:tcBorders>
            <w:hideMark/>
          </w:tcPr>
          <w:p w14:paraId="35479A08" w14:textId="77777777" w:rsidR="00A94CEC" w:rsidRPr="00526A90" w:rsidRDefault="00A94CEC">
            <w:pPr>
              <w:pStyle w:val="Tablehead"/>
              <w:rPr>
                <w:lang w:eastAsia="zh-CN"/>
              </w:rPr>
            </w:pPr>
            <w:r w:rsidRPr="00526A90">
              <w:rPr>
                <w:lang w:eastAsia="zh-CN"/>
              </w:rPr>
              <w:t>Urban macro</w:t>
            </w:r>
          </w:p>
        </w:tc>
      </w:tr>
      <w:tr w:rsidR="00A94CEC" w:rsidRPr="00526A90" w14:paraId="5905963C" w14:textId="77777777">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tcPr>
          <w:p w14:paraId="19D69B04"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526A90">
              <w:rPr>
                <w:b/>
                <w:lang w:eastAsia="zh-CN"/>
              </w:rPr>
              <w:t>Base station</w:t>
            </w:r>
          </w:p>
        </w:tc>
      </w:tr>
      <w:tr w:rsidR="00A94CEC" w:rsidRPr="00526A90" w14:paraId="279D67D7"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466154F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526A90">
              <w:t>Carrier frequency</w:t>
            </w:r>
          </w:p>
        </w:tc>
        <w:tc>
          <w:tcPr>
            <w:tcW w:w="2308" w:type="pct"/>
            <w:tcBorders>
              <w:top w:val="single" w:sz="4" w:space="0" w:color="auto"/>
              <w:left w:val="single" w:sz="4" w:space="0" w:color="auto"/>
              <w:bottom w:val="single" w:sz="4" w:space="0" w:color="auto"/>
              <w:right w:val="single" w:sz="4" w:space="0" w:color="auto"/>
            </w:tcBorders>
            <w:vAlign w:val="center"/>
          </w:tcPr>
          <w:p w14:paraId="1F05410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6 GHz</w:t>
            </w:r>
            <w:r w:rsidRPr="00526A90">
              <w:t>-band</w:t>
            </w:r>
          </w:p>
        </w:tc>
      </w:tr>
      <w:tr w:rsidR="00A94CEC" w:rsidRPr="00526A90" w14:paraId="0C8D96C1"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5CA56DF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526A90">
              <w:rPr>
                <w:lang w:eastAsia="zh-CN"/>
              </w:rPr>
              <w:t>Channel bandwidth</w:t>
            </w:r>
          </w:p>
        </w:tc>
        <w:tc>
          <w:tcPr>
            <w:tcW w:w="2308" w:type="pct"/>
            <w:tcBorders>
              <w:top w:val="single" w:sz="4" w:space="0" w:color="auto"/>
              <w:left w:val="single" w:sz="4" w:space="0" w:color="auto"/>
              <w:bottom w:val="single" w:sz="4" w:space="0" w:color="auto"/>
              <w:right w:val="single" w:sz="4" w:space="0" w:color="auto"/>
            </w:tcBorders>
          </w:tcPr>
          <w:p w14:paraId="51783B7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26A90">
              <w:rPr>
                <w:lang w:eastAsia="zh-CN"/>
              </w:rPr>
              <w:t>100 MHz</w:t>
            </w:r>
          </w:p>
        </w:tc>
      </w:tr>
      <w:tr w:rsidR="00A94CEC" w:rsidRPr="00526A90" w14:paraId="78EA13C1"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2EDD13C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526A90">
              <w:t>BS Antenna height</w:t>
            </w:r>
          </w:p>
        </w:tc>
        <w:tc>
          <w:tcPr>
            <w:tcW w:w="2308" w:type="pct"/>
            <w:tcBorders>
              <w:top w:val="single" w:sz="4" w:space="0" w:color="auto"/>
              <w:left w:val="single" w:sz="4" w:space="0" w:color="auto"/>
              <w:bottom w:val="single" w:sz="4" w:space="0" w:color="auto"/>
              <w:right w:val="single" w:sz="4" w:space="0" w:color="auto"/>
            </w:tcBorders>
            <w:vAlign w:val="center"/>
          </w:tcPr>
          <w:p w14:paraId="724C6C77"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18</w:t>
            </w:r>
            <w:r w:rsidRPr="00526A90">
              <w:t xml:space="preserve"> m</w:t>
            </w:r>
          </w:p>
        </w:tc>
      </w:tr>
      <w:tr w:rsidR="00A94CEC" w:rsidRPr="00526A90" w14:paraId="65A8B4B4"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hideMark/>
          </w:tcPr>
          <w:p w14:paraId="4704BD2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t xml:space="preserve">Cell </w:t>
            </w:r>
            <w:r>
              <w:t>size</w:t>
            </w:r>
          </w:p>
        </w:tc>
        <w:tc>
          <w:tcPr>
            <w:tcW w:w="2308" w:type="pct"/>
            <w:tcBorders>
              <w:top w:val="single" w:sz="4" w:space="0" w:color="auto"/>
              <w:left w:val="single" w:sz="4" w:space="0" w:color="auto"/>
              <w:bottom w:val="single" w:sz="4" w:space="0" w:color="auto"/>
              <w:right w:val="single" w:sz="4" w:space="0" w:color="auto"/>
            </w:tcBorders>
            <w:vAlign w:val="center"/>
            <w:hideMark/>
          </w:tcPr>
          <w:p w14:paraId="1BD8C27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t>3</w:t>
            </w:r>
            <w:r w:rsidRPr="00526A90">
              <w:t>00 m</w:t>
            </w:r>
          </w:p>
        </w:tc>
      </w:tr>
      <w:tr w:rsidR="00A94CEC" w:rsidRPr="00526A90" w14:paraId="2A748E0F"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hideMark/>
          </w:tcPr>
          <w:p w14:paraId="1429520F"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br w:type="page"/>
            </w:r>
            <w:r w:rsidRPr="00526A90">
              <w:rPr>
                <w:lang w:eastAsia="zh-CN"/>
              </w:rPr>
              <w:t>Sectorization</w:t>
            </w:r>
          </w:p>
        </w:tc>
        <w:tc>
          <w:tcPr>
            <w:tcW w:w="2308" w:type="pct"/>
            <w:tcBorders>
              <w:top w:val="single" w:sz="4" w:space="0" w:color="auto"/>
              <w:left w:val="single" w:sz="4" w:space="0" w:color="auto"/>
              <w:bottom w:val="single" w:sz="4" w:space="0" w:color="auto"/>
              <w:right w:val="single" w:sz="4" w:space="0" w:color="auto"/>
            </w:tcBorders>
            <w:hideMark/>
          </w:tcPr>
          <w:p w14:paraId="103DB5CF"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1 secto</w:t>
            </w:r>
            <w:r>
              <w:rPr>
                <w:lang w:eastAsia="zh-CN"/>
              </w:rPr>
              <w:t>r</w:t>
            </w:r>
          </w:p>
        </w:tc>
      </w:tr>
      <w:tr w:rsidR="00A94CEC" w:rsidRPr="00526A90" w14:paraId="102EFB22"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hideMark/>
          </w:tcPr>
          <w:p w14:paraId="547A9058"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Frequency reuse</w:t>
            </w:r>
          </w:p>
        </w:tc>
        <w:tc>
          <w:tcPr>
            <w:tcW w:w="2308" w:type="pct"/>
            <w:tcBorders>
              <w:top w:val="single" w:sz="4" w:space="0" w:color="auto"/>
              <w:left w:val="single" w:sz="4" w:space="0" w:color="auto"/>
              <w:bottom w:val="single" w:sz="4" w:space="0" w:color="auto"/>
              <w:right w:val="single" w:sz="4" w:space="0" w:color="auto"/>
            </w:tcBorders>
            <w:hideMark/>
          </w:tcPr>
          <w:p w14:paraId="7D0050F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1</w:t>
            </w:r>
          </w:p>
        </w:tc>
      </w:tr>
      <w:tr w:rsidR="00A94CEC" w:rsidRPr="00526A90" w14:paraId="41C8BCB8" w14:textId="77777777">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tcPr>
          <w:p w14:paraId="7565144D"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lang w:eastAsia="zh-CN"/>
              </w:rPr>
            </w:pPr>
            <w:r w:rsidRPr="00526A90">
              <w:rPr>
                <w:b/>
                <w:lang w:eastAsia="zh-CN"/>
              </w:rPr>
              <w:t>User terminal</w:t>
            </w:r>
          </w:p>
        </w:tc>
      </w:tr>
      <w:tr w:rsidR="00A94CEC" w:rsidRPr="00526A90" w14:paraId="675B3F04"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4CFCA44D"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UE height</w:t>
            </w:r>
          </w:p>
        </w:tc>
        <w:tc>
          <w:tcPr>
            <w:tcW w:w="2308" w:type="pct"/>
            <w:tcBorders>
              <w:top w:val="single" w:sz="4" w:space="0" w:color="auto"/>
              <w:left w:val="single" w:sz="4" w:space="0" w:color="auto"/>
              <w:bottom w:val="single" w:sz="4" w:space="0" w:color="auto"/>
              <w:right w:val="single" w:sz="4" w:space="0" w:color="auto"/>
            </w:tcBorders>
          </w:tcPr>
          <w:p w14:paraId="1338066D"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1.5 m</w:t>
            </w:r>
          </w:p>
        </w:tc>
      </w:tr>
      <w:tr w:rsidR="00A94CEC" w:rsidRPr="00526A90" w14:paraId="443E5C77"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328D57D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UE density for terminals that are transmitting simultaneously</w:t>
            </w:r>
          </w:p>
        </w:tc>
        <w:tc>
          <w:tcPr>
            <w:tcW w:w="2308" w:type="pct"/>
            <w:tcBorders>
              <w:top w:val="single" w:sz="4" w:space="0" w:color="auto"/>
              <w:left w:val="single" w:sz="4" w:space="0" w:color="auto"/>
              <w:bottom w:val="single" w:sz="4" w:space="0" w:color="auto"/>
              <w:right w:val="single" w:sz="4" w:space="0" w:color="auto"/>
            </w:tcBorders>
          </w:tcPr>
          <w:p w14:paraId="7370AA3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3 UEs per sector</w:t>
            </w:r>
          </w:p>
        </w:tc>
      </w:tr>
    </w:tbl>
    <w:p w14:paraId="276E177A" w14:textId="77777777" w:rsidR="00A94CEC" w:rsidRPr="00526A90" w:rsidRDefault="00A94CEC" w:rsidP="00A94CEC">
      <w:pPr>
        <w:pStyle w:val="TableNo"/>
      </w:pPr>
      <w:r w:rsidRPr="00526A90">
        <w:t xml:space="preserve">TABLE </w:t>
      </w:r>
      <w:r>
        <w:t>2</w:t>
      </w:r>
    </w:p>
    <w:p w14:paraId="4587596B" w14:textId="77777777" w:rsidR="00A94CEC" w:rsidRPr="00526A90" w:rsidRDefault="00A94CEC" w:rsidP="00A94CEC">
      <w:pPr>
        <w:pStyle w:val="Tabletitle"/>
      </w:pPr>
      <w:r w:rsidRPr="00526A90">
        <w:t>IMT base station beamforming antenna characteristics for IMT</w:t>
      </w:r>
    </w:p>
    <w:tbl>
      <w:tblPr>
        <w:tblW w:w="7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87"/>
        <w:gridCol w:w="3487"/>
      </w:tblGrid>
      <w:tr w:rsidR="00A94CEC" w:rsidRPr="00526A90" w14:paraId="7B3444AE" w14:textId="77777777">
        <w:trPr>
          <w:trHeight w:val="227"/>
          <w:tblHeader/>
          <w:jc w:val="center"/>
        </w:trPr>
        <w:tc>
          <w:tcPr>
            <w:tcW w:w="2698" w:type="pct"/>
            <w:tcBorders>
              <w:top w:val="single" w:sz="4" w:space="0" w:color="auto"/>
              <w:left w:val="single" w:sz="4" w:space="0" w:color="auto"/>
              <w:bottom w:val="single" w:sz="4" w:space="0" w:color="auto"/>
              <w:right w:val="single" w:sz="4" w:space="0" w:color="auto"/>
            </w:tcBorders>
            <w:vAlign w:val="center"/>
          </w:tcPr>
          <w:p w14:paraId="747E3D40" w14:textId="77777777" w:rsidR="00A94CEC" w:rsidRPr="00526A90" w:rsidRDefault="00A94CEC">
            <w:pPr>
              <w:keepNext/>
              <w:spacing w:before="80" w:after="80"/>
              <w:jc w:val="center"/>
              <w:rPr>
                <w:rFonts w:ascii="Times New Roman Bold" w:hAnsi="Times New Roman Bold" w:cs="Times New Roman Bold"/>
                <w:b/>
                <w:lang w:eastAsia="zh-CN"/>
              </w:rPr>
            </w:pPr>
          </w:p>
        </w:tc>
        <w:tc>
          <w:tcPr>
            <w:tcW w:w="2302" w:type="pct"/>
            <w:tcBorders>
              <w:top w:val="single" w:sz="4" w:space="0" w:color="auto"/>
              <w:left w:val="single" w:sz="4" w:space="0" w:color="auto"/>
              <w:bottom w:val="single" w:sz="4" w:space="0" w:color="auto"/>
              <w:right w:val="single" w:sz="4" w:space="0" w:color="auto"/>
            </w:tcBorders>
            <w:vAlign w:val="center"/>
            <w:hideMark/>
          </w:tcPr>
          <w:p w14:paraId="2A00C938" w14:textId="77777777" w:rsidR="00A94CEC" w:rsidRPr="00526A90" w:rsidRDefault="00A94CEC">
            <w:pPr>
              <w:keepNext/>
              <w:spacing w:before="80" w:after="80"/>
              <w:jc w:val="center"/>
              <w:rPr>
                <w:rFonts w:ascii="Times New Roman Bold" w:hAnsi="Times New Roman Bold" w:cs="Times New Roman Bold"/>
                <w:b/>
                <w:lang w:eastAsia="zh-CN"/>
              </w:rPr>
            </w:pPr>
            <w:r w:rsidRPr="00526A90">
              <w:rPr>
                <w:rFonts w:ascii="Times New Roman Bold" w:hAnsi="Times New Roman Bold" w:cs="Times New Roman Bold"/>
                <w:b/>
                <w:lang w:eastAsia="zh-CN"/>
              </w:rPr>
              <w:t>Urban Macro</w:t>
            </w:r>
          </w:p>
        </w:tc>
      </w:tr>
      <w:tr w:rsidR="00A94CEC" w:rsidRPr="00526A90" w14:paraId="68684750" w14:textId="77777777">
        <w:trPr>
          <w:trHeight w:val="227"/>
          <w:jc w:val="center"/>
        </w:trPr>
        <w:tc>
          <w:tcPr>
            <w:tcW w:w="2698" w:type="pct"/>
            <w:tcBorders>
              <w:top w:val="single" w:sz="4" w:space="0" w:color="auto"/>
              <w:left w:val="single" w:sz="4" w:space="0" w:color="auto"/>
              <w:bottom w:val="single" w:sz="4" w:space="0" w:color="auto"/>
              <w:right w:val="single" w:sz="4" w:space="0" w:color="auto"/>
            </w:tcBorders>
          </w:tcPr>
          <w:p w14:paraId="1F3BB129"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Antenna pattern </w:t>
            </w:r>
          </w:p>
        </w:tc>
        <w:tc>
          <w:tcPr>
            <w:tcW w:w="2302" w:type="pct"/>
            <w:tcBorders>
              <w:top w:val="single" w:sz="4" w:space="0" w:color="auto"/>
              <w:left w:val="single" w:sz="4" w:space="0" w:color="auto"/>
              <w:bottom w:val="single" w:sz="4" w:space="0" w:color="auto"/>
              <w:right w:val="single" w:sz="4" w:space="0" w:color="auto"/>
            </w:tcBorders>
            <w:vAlign w:val="center"/>
          </w:tcPr>
          <w:p w14:paraId="500845BD" w14:textId="77777777" w:rsidR="00A94CEC" w:rsidRPr="005E2764"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eastAsia="zh-CN"/>
              </w:rPr>
            </w:pPr>
            <w:r w:rsidRPr="005E2764">
              <w:rPr>
                <w:lang w:eastAsia="zh-CN"/>
              </w:rPr>
              <w:t xml:space="preserve">Refer </w:t>
            </w:r>
            <w:r w:rsidRPr="00B440B6">
              <w:t xml:space="preserve">to Recommendation </w:t>
            </w:r>
            <w:hyperlink r:id="rId14" w:history="1">
              <w:r w:rsidRPr="00B440B6">
                <w:rPr>
                  <w:color w:val="0000FF"/>
                  <w:u w:val="single"/>
                </w:rPr>
                <w:t>ITU-R M.2101</w:t>
              </w:r>
            </w:hyperlink>
            <w:r w:rsidRPr="00B440B6">
              <w:t xml:space="preserve"> Annex 1</w:t>
            </w:r>
          </w:p>
        </w:tc>
      </w:tr>
      <w:tr w:rsidR="00A94CEC" w:rsidRPr="00526A90" w14:paraId="30CF79AA"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0384B83C"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Element gain (incl. Ohmic loss) (dBi)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159C860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5</w:t>
            </w:r>
            <w:r w:rsidRPr="00526A90">
              <w:rPr>
                <w:lang w:eastAsia="zh-CN"/>
              </w:rPr>
              <w:t>.</w:t>
            </w:r>
            <w:r>
              <w:rPr>
                <w:lang w:eastAsia="zh-CN"/>
              </w:rPr>
              <w:t>5</w:t>
            </w:r>
          </w:p>
        </w:tc>
      </w:tr>
      <w:tr w:rsidR="00A94CEC" w:rsidRPr="00526A90" w14:paraId="7F175DFA"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227B398A"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Horizontal/vertical 3 dB beamwidth of single element (degree)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6C5B213F"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90º for H</w:t>
            </w:r>
            <w:r w:rsidRPr="00526A90">
              <w:rPr>
                <w:lang w:eastAsia="zh-CN"/>
              </w:rPr>
              <w:br/>
            </w:r>
            <w:r>
              <w:rPr>
                <w:lang w:eastAsia="zh-CN"/>
              </w:rPr>
              <w:t>90</w:t>
            </w:r>
            <w:r w:rsidRPr="00526A90">
              <w:rPr>
                <w:lang w:eastAsia="zh-CN"/>
              </w:rPr>
              <w:t>º for V</w:t>
            </w:r>
          </w:p>
        </w:tc>
      </w:tr>
      <w:tr w:rsidR="00A94CEC" w:rsidRPr="00526A90" w14:paraId="2B84DE54"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E7D35D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Horizontal/vertical front</w:t>
            </w:r>
            <w:r w:rsidRPr="00526A90">
              <w:rPr>
                <w:lang w:eastAsia="zh-CN"/>
              </w:rPr>
              <w:noBreakHyphen/>
              <w:t>to</w:t>
            </w:r>
            <w:r w:rsidRPr="00526A90">
              <w:rPr>
                <w:lang w:eastAsia="zh-CN"/>
              </w:rPr>
              <w:noBreakHyphen/>
              <w:t>back ratio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6487098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30 for both H/V</w:t>
            </w:r>
          </w:p>
        </w:tc>
      </w:tr>
      <w:tr w:rsidR="00A94CEC" w:rsidRPr="00526A90" w14:paraId="4CB5EEA7"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2351FA09"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Antenna polarization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1AF1E39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Linear ±45º</w:t>
            </w:r>
          </w:p>
        </w:tc>
      </w:tr>
      <w:tr w:rsidR="00A94CEC" w:rsidRPr="00526A90" w14:paraId="3EA0B0B1"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A9156BB"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Antenna array configuration (Row × Column)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34B92A8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16</w:t>
            </w:r>
            <w:r w:rsidRPr="00526A90">
              <w:rPr>
                <w:lang w:eastAsia="zh-CN"/>
              </w:rPr>
              <w:t> × 8</w:t>
            </w:r>
          </w:p>
        </w:tc>
      </w:tr>
      <w:tr w:rsidR="00A94CEC" w:rsidRPr="00526A90" w14:paraId="3BB732EC"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5A74C9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Horizontal/Vertical radiating </w:t>
            </w:r>
            <w:r>
              <w:rPr>
                <w:lang w:eastAsia="zh-CN"/>
              </w:rPr>
              <w:t>element</w:t>
            </w:r>
            <w:r w:rsidRPr="00526A90">
              <w:rPr>
                <w:lang w:eastAsia="zh-CN"/>
              </w:rPr>
              <w:t xml:space="preserve"> spacing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6E332CD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0.5 of wavelength for H</w:t>
            </w:r>
          </w:p>
          <w:p w14:paraId="3C4B9C47"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0</w:t>
            </w:r>
            <w:r w:rsidRPr="00526A90">
              <w:rPr>
                <w:lang w:eastAsia="zh-CN"/>
              </w:rPr>
              <w:t>.</w:t>
            </w:r>
            <w:r>
              <w:rPr>
                <w:lang w:eastAsia="zh-CN"/>
              </w:rPr>
              <w:t>5</w:t>
            </w:r>
            <w:r w:rsidRPr="00526A90">
              <w:rPr>
                <w:lang w:eastAsia="zh-CN"/>
              </w:rPr>
              <w:t xml:space="preserve"> of wavelength for V</w:t>
            </w:r>
          </w:p>
        </w:tc>
      </w:tr>
      <w:tr w:rsidR="00A94CEC" w:rsidRPr="00526A90" w14:paraId="1AC474FC"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E296D7C"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Array Ohmic loss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165A2184"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2</w:t>
            </w:r>
          </w:p>
        </w:tc>
      </w:tr>
      <w:tr w:rsidR="00A94CEC" w:rsidRPr="00526A90" w14:paraId="2D0D1C7F"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DC8AB94"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Base station maximum coverage angle in the horizontal plane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166B4A4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±60</w:t>
            </w:r>
          </w:p>
        </w:tc>
      </w:tr>
      <w:tr w:rsidR="00A94CEC" w:rsidRPr="00526A90" w14:paraId="0993F42A"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6B0B0F6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Base station vertical coverage range (degrees)</w:t>
            </w:r>
          </w:p>
        </w:tc>
        <w:tc>
          <w:tcPr>
            <w:tcW w:w="2302" w:type="pct"/>
            <w:tcBorders>
              <w:top w:val="single" w:sz="4" w:space="0" w:color="auto"/>
              <w:left w:val="single" w:sz="4" w:space="0" w:color="auto"/>
              <w:bottom w:val="single" w:sz="4" w:space="0" w:color="auto"/>
              <w:right w:val="single" w:sz="4" w:space="0" w:color="auto"/>
            </w:tcBorders>
            <w:vAlign w:val="center"/>
          </w:tcPr>
          <w:p w14:paraId="225A9F09"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90-1</w:t>
            </w:r>
            <w:r>
              <w:rPr>
                <w:lang w:eastAsia="zh-CN"/>
              </w:rPr>
              <w:t>2</w:t>
            </w:r>
            <w:r w:rsidRPr="00526A90">
              <w:rPr>
                <w:lang w:eastAsia="zh-CN"/>
              </w:rPr>
              <w:t>0 (</w:t>
            </w:r>
            <w:r w:rsidRPr="00526A90">
              <w:rPr>
                <w:b/>
                <w:bCs/>
                <w:lang w:eastAsia="zh-CN"/>
              </w:rPr>
              <w:t xml:space="preserve">Note </w:t>
            </w:r>
            <w:r>
              <w:rPr>
                <w:b/>
                <w:bCs/>
                <w:lang w:eastAsia="zh-CN"/>
              </w:rPr>
              <w:t>1</w:t>
            </w:r>
            <w:r w:rsidRPr="00526A90">
              <w:rPr>
                <w:lang w:eastAsia="zh-CN"/>
              </w:rPr>
              <w:t>)</w:t>
            </w:r>
          </w:p>
        </w:tc>
      </w:tr>
      <w:tr w:rsidR="00A94CEC" w:rsidRPr="00526A90" w14:paraId="71AAC4DF"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0C0AA53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Mechanical downtilt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0F70B3B4"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10</w:t>
            </w:r>
          </w:p>
        </w:tc>
      </w:tr>
      <w:tr w:rsidR="00A94CEC" w:rsidRPr="00526A90" w14:paraId="6CB8916E" w14:textId="77777777">
        <w:trPr>
          <w:trHeight w:val="20"/>
          <w:jc w:val="center"/>
        </w:trPr>
        <w:tc>
          <w:tcPr>
            <w:tcW w:w="5000" w:type="pct"/>
            <w:gridSpan w:val="2"/>
            <w:tcBorders>
              <w:top w:val="single" w:sz="4" w:space="0" w:color="auto"/>
              <w:left w:val="nil"/>
              <w:bottom w:val="nil"/>
              <w:right w:val="nil"/>
            </w:tcBorders>
          </w:tcPr>
          <w:p w14:paraId="3F4F9FF7" w14:textId="77777777" w:rsidR="00A94CEC" w:rsidRPr="00526A90" w:rsidRDefault="00A94CEC">
            <w:pPr>
              <w:pStyle w:val="Tabletext"/>
              <w:jc w:val="both"/>
              <w:rPr>
                <w:sz w:val="18"/>
                <w:szCs w:val="18"/>
              </w:rPr>
            </w:pPr>
            <w:r w:rsidRPr="00526A90">
              <w:rPr>
                <w:b/>
                <w:bCs/>
                <w:sz w:val="18"/>
                <w:szCs w:val="18"/>
              </w:rPr>
              <w:t xml:space="preserve">Note </w:t>
            </w:r>
            <w:r>
              <w:rPr>
                <w:b/>
                <w:bCs/>
                <w:sz w:val="18"/>
                <w:szCs w:val="18"/>
              </w:rPr>
              <w:t>1</w:t>
            </w:r>
            <w:r w:rsidRPr="00526A90">
              <w:rPr>
                <w:b/>
                <w:bCs/>
                <w:sz w:val="18"/>
                <w:szCs w:val="18"/>
              </w:rPr>
              <w:t>:</w:t>
            </w:r>
            <w:r w:rsidRPr="00526A90">
              <w:rPr>
                <w:sz w:val="18"/>
                <w:szCs w:val="18"/>
              </w:rPr>
              <w:t xml:space="preserve"> The vertical coverage range includes the mechanical downtilt. A minimum BS-UE distance along the ground of 35 m should be used for urban/suburban and rural macro environments.</w:t>
            </w:r>
          </w:p>
        </w:tc>
      </w:tr>
    </w:tbl>
    <w:p w14:paraId="7FB02CD5" w14:textId="77777777" w:rsidR="00A94CEC" w:rsidRPr="00526A90" w:rsidRDefault="00A94CEC" w:rsidP="00A94CEC">
      <w:pPr>
        <w:pStyle w:val="TableNo"/>
      </w:pPr>
      <w:r w:rsidRPr="00526A90">
        <w:t xml:space="preserve">TABLE </w:t>
      </w:r>
      <w:r>
        <w:t>3</w:t>
      </w:r>
    </w:p>
    <w:p w14:paraId="24B4DB98" w14:textId="77777777" w:rsidR="00A94CEC" w:rsidRPr="00526A90" w:rsidRDefault="00A94CEC" w:rsidP="00A94CEC">
      <w:pPr>
        <w:pStyle w:val="Tabletitle"/>
      </w:pPr>
      <w:r w:rsidRPr="00526A90">
        <w:t>IMT base station beamforming antenna characteristics for IMT</w:t>
      </w:r>
      <w:r>
        <w:t xml:space="preserve"> with subarray configuration</w:t>
      </w:r>
    </w:p>
    <w:tbl>
      <w:tblPr>
        <w:tblW w:w="7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87"/>
        <w:gridCol w:w="3487"/>
      </w:tblGrid>
      <w:tr w:rsidR="00A94CEC" w:rsidRPr="00526A90" w14:paraId="1D0572F6" w14:textId="77777777">
        <w:trPr>
          <w:trHeight w:val="227"/>
          <w:tblHeader/>
          <w:jc w:val="center"/>
        </w:trPr>
        <w:tc>
          <w:tcPr>
            <w:tcW w:w="2698" w:type="pct"/>
            <w:tcBorders>
              <w:top w:val="single" w:sz="4" w:space="0" w:color="auto"/>
              <w:left w:val="single" w:sz="4" w:space="0" w:color="auto"/>
              <w:bottom w:val="single" w:sz="4" w:space="0" w:color="auto"/>
              <w:right w:val="single" w:sz="4" w:space="0" w:color="auto"/>
            </w:tcBorders>
            <w:vAlign w:val="center"/>
          </w:tcPr>
          <w:p w14:paraId="49592591" w14:textId="77777777" w:rsidR="00A94CEC" w:rsidRPr="00526A90" w:rsidRDefault="00A94CEC">
            <w:pPr>
              <w:keepNext/>
              <w:spacing w:before="80" w:after="80"/>
              <w:jc w:val="center"/>
              <w:rPr>
                <w:rFonts w:ascii="Times New Roman Bold" w:hAnsi="Times New Roman Bold" w:cs="Times New Roman Bold"/>
                <w:b/>
                <w:lang w:eastAsia="zh-CN"/>
              </w:rPr>
            </w:pPr>
          </w:p>
        </w:tc>
        <w:tc>
          <w:tcPr>
            <w:tcW w:w="2302" w:type="pct"/>
            <w:tcBorders>
              <w:top w:val="single" w:sz="4" w:space="0" w:color="auto"/>
              <w:left w:val="single" w:sz="4" w:space="0" w:color="auto"/>
              <w:bottom w:val="single" w:sz="4" w:space="0" w:color="auto"/>
              <w:right w:val="single" w:sz="4" w:space="0" w:color="auto"/>
            </w:tcBorders>
            <w:vAlign w:val="center"/>
            <w:hideMark/>
          </w:tcPr>
          <w:p w14:paraId="7C031339" w14:textId="77777777" w:rsidR="00A94CEC" w:rsidRPr="00526A90" w:rsidRDefault="00A94CEC">
            <w:pPr>
              <w:keepNext/>
              <w:spacing w:before="80" w:after="80"/>
              <w:jc w:val="center"/>
              <w:rPr>
                <w:rFonts w:ascii="Times New Roman Bold" w:hAnsi="Times New Roman Bold" w:cs="Times New Roman Bold"/>
                <w:b/>
                <w:lang w:eastAsia="zh-CN"/>
              </w:rPr>
            </w:pPr>
            <w:r w:rsidRPr="00526A90">
              <w:rPr>
                <w:rFonts w:ascii="Times New Roman Bold" w:hAnsi="Times New Roman Bold" w:cs="Times New Roman Bold"/>
                <w:b/>
                <w:lang w:eastAsia="zh-CN"/>
              </w:rPr>
              <w:t>Urban Macro</w:t>
            </w:r>
          </w:p>
        </w:tc>
      </w:tr>
      <w:tr w:rsidR="00A94CEC" w:rsidRPr="00526A90" w14:paraId="13C449E2" w14:textId="77777777">
        <w:trPr>
          <w:trHeight w:val="227"/>
          <w:jc w:val="center"/>
        </w:trPr>
        <w:tc>
          <w:tcPr>
            <w:tcW w:w="2698" w:type="pct"/>
            <w:tcBorders>
              <w:top w:val="single" w:sz="4" w:space="0" w:color="auto"/>
              <w:left w:val="single" w:sz="4" w:space="0" w:color="auto"/>
              <w:bottom w:val="single" w:sz="4" w:space="0" w:color="auto"/>
              <w:right w:val="single" w:sz="4" w:space="0" w:color="auto"/>
            </w:tcBorders>
          </w:tcPr>
          <w:p w14:paraId="75180794"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Antenna pattern </w:t>
            </w:r>
          </w:p>
        </w:tc>
        <w:tc>
          <w:tcPr>
            <w:tcW w:w="2302" w:type="pct"/>
            <w:tcBorders>
              <w:top w:val="single" w:sz="4" w:space="0" w:color="auto"/>
              <w:left w:val="single" w:sz="4" w:space="0" w:color="auto"/>
              <w:bottom w:val="single" w:sz="4" w:space="0" w:color="auto"/>
              <w:right w:val="single" w:sz="4" w:space="0" w:color="auto"/>
            </w:tcBorders>
            <w:vAlign w:val="center"/>
          </w:tcPr>
          <w:p w14:paraId="35E7AC28"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eastAsia="zh-CN"/>
              </w:rPr>
            </w:pPr>
            <w:r w:rsidRPr="00526A90">
              <w:rPr>
                <w:lang w:eastAsia="zh-CN"/>
              </w:rPr>
              <w:t xml:space="preserve">Refer to the extended AAS model in </w:t>
            </w:r>
            <w:r w:rsidRPr="00526A90">
              <w:rPr>
                <w:lang w:val="en-US"/>
              </w:rPr>
              <w:t>5D/</w:t>
            </w:r>
            <w:hyperlink r:id="rId15" w:history="1">
              <w:r w:rsidRPr="00526A90">
                <w:rPr>
                  <w:rStyle w:val="Hyperlink"/>
                  <w:lang w:val="en-US"/>
                </w:rPr>
                <w:t>716</w:t>
              </w:r>
            </w:hyperlink>
            <w:r w:rsidRPr="00526A90">
              <w:rPr>
                <w:lang w:val="en-US"/>
              </w:rPr>
              <w:t xml:space="preserve"> (Annex 4.4 - WRC23)</w:t>
            </w:r>
          </w:p>
        </w:tc>
      </w:tr>
      <w:tr w:rsidR="00A94CEC" w:rsidRPr="00526A90" w14:paraId="4B7E3D25"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6C532449"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Element gain (incl. Ohmic loss) (dBi)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4CA405C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6.4</w:t>
            </w:r>
          </w:p>
        </w:tc>
      </w:tr>
      <w:tr w:rsidR="00A94CEC" w:rsidRPr="00526A90" w14:paraId="5BDAB01A"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44FC8178"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Horizontal/vertical 3 dB beamwidth of single element (degree)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25FFA7F2"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90º for H</w:t>
            </w:r>
            <w:r w:rsidRPr="00526A90">
              <w:rPr>
                <w:lang w:eastAsia="zh-CN"/>
              </w:rPr>
              <w:br/>
              <w:t>65º for V</w:t>
            </w:r>
          </w:p>
        </w:tc>
      </w:tr>
      <w:tr w:rsidR="00A94CEC" w:rsidRPr="00526A90" w14:paraId="5449DCA9"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6FA2B05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Horizontal/vertical front</w:t>
            </w:r>
            <w:r w:rsidRPr="00526A90">
              <w:rPr>
                <w:lang w:eastAsia="zh-CN"/>
              </w:rPr>
              <w:noBreakHyphen/>
              <w:t>to</w:t>
            </w:r>
            <w:r w:rsidRPr="00526A90">
              <w:rPr>
                <w:lang w:eastAsia="zh-CN"/>
              </w:rPr>
              <w:noBreakHyphen/>
              <w:t>back ratio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4F539361"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30 for both H/V</w:t>
            </w:r>
          </w:p>
        </w:tc>
      </w:tr>
      <w:tr w:rsidR="00A94CEC" w:rsidRPr="00526A90" w14:paraId="51E78047"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0A312D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Antenna polarization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7B178F7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Linear ±45º</w:t>
            </w:r>
          </w:p>
        </w:tc>
      </w:tr>
      <w:tr w:rsidR="00A94CEC" w:rsidRPr="00526A90" w14:paraId="03B62A82"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930F88A"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Antenna array configuration (Row × Column)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26BB8A52"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16</w:t>
            </w:r>
            <w:r w:rsidRPr="00526A90">
              <w:rPr>
                <w:lang w:eastAsia="zh-CN"/>
              </w:rPr>
              <w:t> × </w:t>
            </w:r>
            <w:r>
              <w:rPr>
                <w:lang w:eastAsia="zh-CN"/>
              </w:rPr>
              <w:t>16</w:t>
            </w:r>
          </w:p>
        </w:tc>
      </w:tr>
      <w:tr w:rsidR="00A94CEC" w:rsidRPr="00526A90" w14:paraId="3B594282"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E8971F9"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Horizontal/Vertical radiating sub-array spacing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79E658DC"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0.5 of wavelength for H</w:t>
            </w:r>
          </w:p>
          <w:p w14:paraId="14EBF66C"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1</w:t>
            </w:r>
            <w:r w:rsidRPr="00526A90">
              <w:rPr>
                <w:lang w:eastAsia="zh-CN"/>
              </w:rPr>
              <w:t>.</w:t>
            </w:r>
            <w:r>
              <w:rPr>
                <w:lang w:eastAsia="zh-CN"/>
              </w:rPr>
              <w:t>4</w:t>
            </w:r>
            <w:r w:rsidRPr="00526A90">
              <w:rPr>
                <w:lang w:eastAsia="zh-CN"/>
              </w:rPr>
              <w:t xml:space="preserve"> of wavelength for V</w:t>
            </w:r>
          </w:p>
        </w:tc>
      </w:tr>
      <w:tr w:rsidR="00A94CEC" w:rsidRPr="00526A90" w14:paraId="66A33405"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6A5954AF"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color w:val="000000" w:themeColor="text1"/>
                <w:kern w:val="24"/>
              </w:rPr>
              <w:t>Number of element rows in sub-array</w:t>
            </w:r>
          </w:p>
        </w:tc>
        <w:tc>
          <w:tcPr>
            <w:tcW w:w="2302" w:type="pct"/>
            <w:tcBorders>
              <w:top w:val="single" w:sz="4" w:space="0" w:color="auto"/>
              <w:left w:val="single" w:sz="4" w:space="0" w:color="auto"/>
              <w:bottom w:val="single" w:sz="4" w:space="0" w:color="auto"/>
              <w:right w:val="single" w:sz="4" w:space="0" w:color="auto"/>
            </w:tcBorders>
            <w:vAlign w:val="center"/>
          </w:tcPr>
          <w:p w14:paraId="0012A727"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t>2</w:t>
            </w:r>
          </w:p>
        </w:tc>
      </w:tr>
      <w:tr w:rsidR="00A94CEC" w:rsidRPr="00526A90" w14:paraId="2EA96631"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1E0F8E2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color w:val="000000" w:themeColor="text1"/>
                <w:kern w:val="24"/>
              </w:rPr>
              <w:t>Vertical radiating element spacing in sub-array</w:t>
            </w:r>
          </w:p>
        </w:tc>
        <w:tc>
          <w:tcPr>
            <w:tcW w:w="2302" w:type="pct"/>
            <w:tcBorders>
              <w:top w:val="single" w:sz="4" w:space="0" w:color="auto"/>
              <w:left w:val="single" w:sz="4" w:space="0" w:color="auto"/>
              <w:bottom w:val="single" w:sz="4" w:space="0" w:color="auto"/>
              <w:right w:val="single" w:sz="4" w:space="0" w:color="auto"/>
            </w:tcBorders>
            <w:vAlign w:val="center"/>
          </w:tcPr>
          <w:p w14:paraId="55CCD8E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color w:val="000000" w:themeColor="text1"/>
                <w:kern w:val="24"/>
              </w:rPr>
              <w:t>0.7 of wavelength</w:t>
            </w:r>
          </w:p>
        </w:tc>
      </w:tr>
      <w:tr w:rsidR="00A94CEC" w:rsidRPr="00526A90" w14:paraId="1065461D"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33C22497"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color w:val="000000" w:themeColor="text1"/>
                <w:kern w:val="24"/>
              </w:rPr>
              <w:t>Pre-set sub-array downtilt (degrees)</w:t>
            </w:r>
          </w:p>
        </w:tc>
        <w:tc>
          <w:tcPr>
            <w:tcW w:w="2302" w:type="pct"/>
            <w:tcBorders>
              <w:top w:val="single" w:sz="4" w:space="0" w:color="auto"/>
              <w:left w:val="single" w:sz="4" w:space="0" w:color="auto"/>
              <w:bottom w:val="single" w:sz="4" w:space="0" w:color="auto"/>
              <w:right w:val="single" w:sz="4" w:space="0" w:color="auto"/>
            </w:tcBorders>
            <w:vAlign w:val="center"/>
          </w:tcPr>
          <w:p w14:paraId="3A0296F0"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color w:val="000000" w:themeColor="text1"/>
                <w:kern w:val="24"/>
              </w:rPr>
              <w:t>3</w:t>
            </w:r>
          </w:p>
        </w:tc>
      </w:tr>
      <w:tr w:rsidR="00A94CEC" w:rsidRPr="00526A90" w14:paraId="3C30F69C"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183F809B"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Array Ohmic loss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57358B61"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2</w:t>
            </w:r>
          </w:p>
        </w:tc>
      </w:tr>
      <w:tr w:rsidR="00A94CEC" w:rsidRPr="00526A90" w14:paraId="01EB1D8E"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D718781"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Base station maximum coverage angle in the horizontal plane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4768289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±60</w:t>
            </w:r>
          </w:p>
        </w:tc>
      </w:tr>
      <w:tr w:rsidR="00A94CEC" w:rsidRPr="00526A90" w14:paraId="64E31D85"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33D97022"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Base station vertical coverage range (degrees)</w:t>
            </w:r>
          </w:p>
        </w:tc>
        <w:tc>
          <w:tcPr>
            <w:tcW w:w="2302" w:type="pct"/>
            <w:tcBorders>
              <w:top w:val="single" w:sz="4" w:space="0" w:color="auto"/>
              <w:left w:val="single" w:sz="4" w:space="0" w:color="auto"/>
              <w:bottom w:val="single" w:sz="4" w:space="0" w:color="auto"/>
              <w:right w:val="single" w:sz="4" w:space="0" w:color="auto"/>
            </w:tcBorders>
            <w:vAlign w:val="center"/>
          </w:tcPr>
          <w:p w14:paraId="37AF8DE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90-100 (</w:t>
            </w:r>
            <w:r w:rsidRPr="00526A90">
              <w:rPr>
                <w:b/>
                <w:bCs/>
                <w:lang w:eastAsia="zh-CN"/>
              </w:rPr>
              <w:t xml:space="preserve">Note </w:t>
            </w:r>
            <w:r>
              <w:rPr>
                <w:b/>
                <w:bCs/>
                <w:lang w:eastAsia="zh-CN"/>
              </w:rPr>
              <w:t>1</w:t>
            </w:r>
            <w:r w:rsidRPr="00526A90">
              <w:rPr>
                <w:lang w:eastAsia="zh-CN"/>
              </w:rPr>
              <w:t>)</w:t>
            </w:r>
          </w:p>
        </w:tc>
      </w:tr>
      <w:tr w:rsidR="00A94CEC" w:rsidRPr="00526A90" w14:paraId="27D9A0F4"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7F0724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Mechanical downtilt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5E5CC40A"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6</w:t>
            </w:r>
          </w:p>
        </w:tc>
      </w:tr>
      <w:tr w:rsidR="00A94CEC" w:rsidRPr="00526A90" w14:paraId="26E18174" w14:textId="77777777">
        <w:trPr>
          <w:trHeight w:val="20"/>
          <w:jc w:val="center"/>
        </w:trPr>
        <w:tc>
          <w:tcPr>
            <w:tcW w:w="5000" w:type="pct"/>
            <w:gridSpan w:val="2"/>
            <w:tcBorders>
              <w:top w:val="single" w:sz="4" w:space="0" w:color="auto"/>
              <w:left w:val="nil"/>
              <w:bottom w:val="nil"/>
              <w:right w:val="nil"/>
            </w:tcBorders>
          </w:tcPr>
          <w:p w14:paraId="63008B01" w14:textId="77777777" w:rsidR="00A94CEC" w:rsidRPr="00526A90" w:rsidRDefault="00A94CEC">
            <w:pPr>
              <w:pStyle w:val="Tabletext"/>
              <w:jc w:val="both"/>
              <w:rPr>
                <w:sz w:val="18"/>
                <w:szCs w:val="18"/>
              </w:rPr>
            </w:pPr>
            <w:r w:rsidRPr="00526A90">
              <w:rPr>
                <w:b/>
                <w:bCs/>
                <w:sz w:val="18"/>
                <w:szCs w:val="18"/>
              </w:rPr>
              <w:t xml:space="preserve">Note </w:t>
            </w:r>
            <w:r>
              <w:rPr>
                <w:b/>
                <w:bCs/>
                <w:sz w:val="18"/>
                <w:szCs w:val="18"/>
              </w:rPr>
              <w:t>1</w:t>
            </w:r>
            <w:r w:rsidRPr="00526A90">
              <w:rPr>
                <w:b/>
                <w:bCs/>
                <w:sz w:val="18"/>
                <w:szCs w:val="18"/>
              </w:rPr>
              <w:t>:</w:t>
            </w:r>
            <w:r w:rsidRPr="00526A90">
              <w:rPr>
                <w:sz w:val="18"/>
                <w:szCs w:val="18"/>
              </w:rPr>
              <w:t xml:space="preserve"> The vertical coverage range includes the mechanical downtilt. A minimum BS-UE distance along the ground of 35 m should be used for urban/suburban and rural macro environments.</w:t>
            </w:r>
          </w:p>
        </w:tc>
      </w:tr>
    </w:tbl>
    <w:p w14:paraId="2FD7396C" w14:textId="77777777" w:rsidR="00A94CEC" w:rsidRDefault="00A94CEC" w:rsidP="00A94CEC"/>
    <w:p w14:paraId="6EC2BDB2" w14:textId="77777777" w:rsidR="00A94CEC" w:rsidRDefault="00A94CEC" w:rsidP="00A94CEC">
      <w:pPr>
        <w:keepNext/>
        <w:jc w:val="center"/>
      </w:pPr>
      <w:r>
        <w:t>.  </w:t>
      </w:r>
      <w:r w:rsidRPr="00E80BB6">
        <w:rPr>
          <w:noProof/>
        </w:rPr>
        <w:drawing>
          <wp:inline distT="0" distB="0" distL="0" distR="0" wp14:anchorId="0960202D" wp14:editId="07DFA3F7">
            <wp:extent cx="3540557" cy="2831858"/>
            <wp:effectExtent l="0" t="0" r="3175" b="6985"/>
            <wp:docPr id="34559359" name="Picture 1" descr="A graph of a spher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59359" name="Picture 1" descr="A graph of a sphere with dots&#10;&#10;Description automatically generated"/>
                    <pic:cNvPicPr/>
                  </pic:nvPicPr>
                  <pic:blipFill>
                    <a:blip r:embed="rId16"/>
                    <a:stretch>
                      <a:fillRect/>
                    </a:stretch>
                  </pic:blipFill>
                  <pic:spPr>
                    <a:xfrm>
                      <a:off x="0" y="0"/>
                      <a:ext cx="3588272" cy="2870022"/>
                    </a:xfrm>
                    <a:prstGeom prst="rect">
                      <a:avLst/>
                    </a:prstGeom>
                  </pic:spPr>
                </pic:pic>
              </a:graphicData>
            </a:graphic>
          </wp:inline>
        </w:drawing>
      </w:r>
    </w:p>
    <w:p w14:paraId="3FF45139" w14:textId="77777777" w:rsidR="00A94CEC" w:rsidRDefault="00A94CEC" w:rsidP="00A94CEC">
      <w:pPr>
        <w:pStyle w:val="Caption"/>
        <w:jc w:val="center"/>
      </w:pPr>
      <w:r>
        <w:t>Figure 2 System layout for a given sector</w:t>
      </w:r>
    </w:p>
    <w:p w14:paraId="21A818D5" w14:textId="77777777" w:rsidR="00A94CEC" w:rsidRPr="00B52BCA" w:rsidRDefault="00A94CEC" w:rsidP="00A94CEC">
      <w:pPr>
        <w:jc w:val="both"/>
      </w:pPr>
    </w:p>
    <w:p w14:paraId="5802507F" w14:textId="541E4C40" w:rsidR="00B11E58" w:rsidRDefault="001C4516" w:rsidP="00B11E58">
      <w:pPr>
        <w:pStyle w:val="Heading3"/>
      </w:pPr>
      <w:r>
        <w:t>2.3.1</w:t>
      </w:r>
      <w:r>
        <w:tab/>
        <w:t>Results Based on methodology given in Annex A</w:t>
      </w:r>
    </w:p>
    <w:p w14:paraId="20D75B83" w14:textId="77777777" w:rsidR="00B52BCA" w:rsidRDefault="00B52BCA" w:rsidP="00B52BCA">
      <w:pPr>
        <w:jc w:val="both"/>
      </w:pPr>
      <w:r w:rsidRPr="00B52BCA">
        <w:t>The CDF curves of the IMT BS gain towards the black probing points are shown in Figure 3, considering the AAS without subarray structure (left figure) and with subarray structure (right figure). It can be observed the performance degradation observed when ZF is applied is negligible. Such behaviour shows that when considering large number of snapshots in a Monte-Carlo framework, the impact of the spatial beamforming above the horizon has minimal impact on the emissions above the horizon.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816"/>
      </w:tblGrid>
      <w:tr w:rsidR="00B52BCA" w:rsidRPr="00B52BCA" w14:paraId="71E4BF4E" w14:textId="77777777">
        <w:tc>
          <w:tcPr>
            <w:tcW w:w="4814" w:type="dxa"/>
          </w:tcPr>
          <w:p w14:paraId="52168793" w14:textId="77777777" w:rsidR="00B52BCA" w:rsidRPr="00B52BCA" w:rsidRDefault="00B52BCA">
            <w:pPr>
              <w:keepNext/>
              <w:jc w:val="center"/>
            </w:pPr>
            <w:r w:rsidRPr="00B52BCA">
              <w:rPr>
                <w:noProof/>
              </w:rPr>
              <w:drawing>
                <wp:inline distT="0" distB="0" distL="0" distR="0" wp14:anchorId="2EA7D70D" wp14:editId="77F1D1C1">
                  <wp:extent cx="2925567" cy="2390775"/>
                  <wp:effectExtent l="0" t="0" r="8255" b="0"/>
                  <wp:docPr id="181375287"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75287" name="Picture 1" descr="A graph of a graph&#10;&#10;Description automatically generated"/>
                          <pic:cNvPicPr/>
                        </pic:nvPicPr>
                        <pic:blipFill>
                          <a:blip r:embed="rId17"/>
                          <a:stretch>
                            <a:fillRect/>
                          </a:stretch>
                        </pic:blipFill>
                        <pic:spPr>
                          <a:xfrm>
                            <a:off x="0" y="0"/>
                            <a:ext cx="2940175" cy="2402712"/>
                          </a:xfrm>
                          <a:prstGeom prst="rect">
                            <a:avLst/>
                          </a:prstGeom>
                        </pic:spPr>
                      </pic:pic>
                    </a:graphicData>
                  </a:graphic>
                </wp:inline>
              </w:drawing>
            </w:r>
          </w:p>
        </w:tc>
        <w:tc>
          <w:tcPr>
            <w:tcW w:w="4815" w:type="dxa"/>
          </w:tcPr>
          <w:p w14:paraId="455BE81F" w14:textId="77777777" w:rsidR="00B52BCA" w:rsidRPr="00B52BCA" w:rsidRDefault="00B52BCA">
            <w:pPr>
              <w:keepNext/>
              <w:jc w:val="center"/>
            </w:pPr>
            <w:r w:rsidRPr="00B52BCA">
              <w:rPr>
                <w:noProof/>
              </w:rPr>
              <w:drawing>
                <wp:inline distT="0" distB="0" distL="0" distR="0" wp14:anchorId="1308D69F" wp14:editId="551E4ED4">
                  <wp:extent cx="2925566" cy="2390775"/>
                  <wp:effectExtent l="0" t="0" r="8255" b="0"/>
                  <wp:docPr id="1005919861" name="Picture 1" descr="A graph of a graph showing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19861" name="Picture 1" descr="A graph of a graph showing a line&#10;&#10;Description automatically generated with medium confidence"/>
                          <pic:cNvPicPr/>
                        </pic:nvPicPr>
                        <pic:blipFill>
                          <a:blip r:embed="rId18"/>
                          <a:stretch>
                            <a:fillRect/>
                          </a:stretch>
                        </pic:blipFill>
                        <pic:spPr>
                          <a:xfrm>
                            <a:off x="0" y="0"/>
                            <a:ext cx="2935443" cy="2398847"/>
                          </a:xfrm>
                          <a:prstGeom prst="rect">
                            <a:avLst/>
                          </a:prstGeom>
                        </pic:spPr>
                      </pic:pic>
                    </a:graphicData>
                  </a:graphic>
                </wp:inline>
              </w:drawing>
            </w:r>
          </w:p>
        </w:tc>
      </w:tr>
    </w:tbl>
    <w:p w14:paraId="6B3E0DCE" w14:textId="77777777" w:rsidR="00B52BCA" w:rsidRPr="00B52BCA" w:rsidRDefault="00B52BCA" w:rsidP="00B52BCA">
      <w:pPr>
        <w:pStyle w:val="Caption"/>
        <w:jc w:val="center"/>
      </w:pPr>
      <w:r w:rsidRPr="00B52BCA">
        <w:t>Figure 3 Composite AAS gain from IMT BS towards probing points considering AAS with (left) and without subarrays (right)</w:t>
      </w:r>
    </w:p>
    <w:p w14:paraId="46A499D6" w14:textId="5041F97E" w:rsidR="00B52BCA" w:rsidRDefault="00B52BCA" w:rsidP="00B52BCA">
      <w:pPr>
        <w:pStyle w:val="NormalWeb"/>
        <w:keepNext/>
        <w:spacing w:before="120" w:beforeAutospacing="0" w:after="0" w:afterAutospacing="0"/>
        <w:jc w:val="both"/>
        <w:rPr>
          <w:sz w:val="20"/>
          <w:szCs w:val="20"/>
          <w:lang w:val="en-GB"/>
        </w:rPr>
      </w:pPr>
      <w:r w:rsidRPr="00B52BCA">
        <w:rPr>
          <w:sz w:val="20"/>
          <w:szCs w:val="20"/>
          <w:lang w:val="en-GB"/>
        </w:rPr>
        <w:t>In Table 4 we provide a summary of the average base station antenna gain difference when using ZF beamforming and ITU-R M.2101 model, comparing both AAS with and without subarray configurations for long-term (80th percentile) and short-term (99th percentile) metrics</w:t>
      </w:r>
      <w:r w:rsidR="006D629C">
        <w:rPr>
          <w:sz w:val="20"/>
          <w:szCs w:val="20"/>
          <w:lang w:val="en-GB"/>
        </w:rPr>
        <w:t>.</w:t>
      </w:r>
      <w:r>
        <w:rPr>
          <w:sz w:val="20"/>
          <w:szCs w:val="20"/>
          <w:lang w:val="en-GB"/>
        </w:rPr>
        <w:t xml:space="preserve"> </w:t>
      </w:r>
    </w:p>
    <w:p w14:paraId="33AE8647" w14:textId="77777777" w:rsidR="00B52BCA" w:rsidRPr="00B52BCA" w:rsidRDefault="00B52BCA" w:rsidP="00B52BCA">
      <w:pPr>
        <w:pStyle w:val="NormalWeb"/>
        <w:keepNext/>
        <w:spacing w:before="120" w:beforeAutospacing="0" w:after="0" w:afterAutospacing="0"/>
        <w:jc w:val="center"/>
        <w:rPr>
          <w:b/>
          <w:bCs/>
          <w:sz w:val="20"/>
          <w:szCs w:val="20"/>
        </w:rPr>
      </w:pPr>
      <w:r w:rsidRPr="00B52BCA">
        <w:rPr>
          <w:b/>
          <w:bCs/>
          <w:sz w:val="20"/>
          <w:szCs w:val="20"/>
        </w:rPr>
        <w:t>TABLE 4 Difference in average BS antenna gain between the ITU-R M.2101 beamforming model and ZF beamforming</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4"/>
        <w:gridCol w:w="3174"/>
        <w:gridCol w:w="3041"/>
      </w:tblGrid>
      <w:tr w:rsidR="00B52BCA" w:rsidRPr="00526A90" w14:paraId="54672B63" w14:textId="77777777">
        <w:trPr>
          <w:trHeight w:val="421"/>
          <w:tblHeader/>
          <w:jc w:val="center"/>
        </w:trPr>
        <w:tc>
          <w:tcPr>
            <w:tcW w:w="1773" w:type="pct"/>
            <w:tcBorders>
              <w:top w:val="single" w:sz="4" w:space="0" w:color="auto"/>
              <w:left w:val="single" w:sz="4" w:space="0" w:color="auto"/>
              <w:bottom w:val="single" w:sz="4" w:space="0" w:color="auto"/>
              <w:right w:val="single" w:sz="4" w:space="0" w:color="auto"/>
            </w:tcBorders>
          </w:tcPr>
          <w:p w14:paraId="49621BF9" w14:textId="77777777" w:rsidR="00B52BCA" w:rsidRPr="00526A90" w:rsidRDefault="00B52BCA">
            <w:pPr>
              <w:pStyle w:val="Tablehead"/>
              <w:rPr>
                <w:lang w:eastAsia="zh-CN"/>
              </w:rPr>
            </w:pPr>
            <w:r w:rsidRPr="00526A90">
              <w:rPr>
                <w:lang w:eastAsia="zh-CN"/>
              </w:rPr>
              <w:t>Scenario</w:t>
            </w:r>
          </w:p>
        </w:tc>
        <w:tc>
          <w:tcPr>
            <w:tcW w:w="1648" w:type="pct"/>
            <w:tcBorders>
              <w:top w:val="single" w:sz="4" w:space="0" w:color="auto"/>
              <w:left w:val="single" w:sz="4" w:space="0" w:color="auto"/>
              <w:bottom w:val="single" w:sz="4" w:space="0" w:color="auto"/>
              <w:right w:val="single" w:sz="4" w:space="0" w:color="auto"/>
            </w:tcBorders>
            <w:hideMark/>
          </w:tcPr>
          <w:p w14:paraId="53D7F28D" w14:textId="77777777" w:rsidR="00B52BCA" w:rsidRPr="00526A90" w:rsidRDefault="00B52BCA">
            <w:pPr>
              <w:pStyle w:val="Tablehead"/>
              <w:rPr>
                <w:lang w:eastAsia="zh-CN"/>
              </w:rPr>
            </w:pPr>
            <w:r w:rsidRPr="00526A90">
              <w:rPr>
                <w:lang w:eastAsia="zh-CN"/>
              </w:rPr>
              <w:t>Long-term (</w:t>
            </w:r>
            <w:r w:rsidRPr="00526A90">
              <w:t>80</w:t>
            </w:r>
            <w:r w:rsidRPr="00526A90">
              <w:rPr>
                <w:vertAlign w:val="superscript"/>
              </w:rPr>
              <w:t>th</w:t>
            </w:r>
            <w:r w:rsidRPr="00526A90">
              <w:t xml:space="preserve"> percentile</w:t>
            </w:r>
            <w:r w:rsidRPr="00526A90">
              <w:rPr>
                <w:lang w:eastAsia="zh-CN"/>
              </w:rPr>
              <w:t>)</w:t>
            </w:r>
          </w:p>
        </w:tc>
        <w:tc>
          <w:tcPr>
            <w:tcW w:w="1579" w:type="pct"/>
            <w:tcBorders>
              <w:top w:val="single" w:sz="4" w:space="0" w:color="auto"/>
              <w:left w:val="single" w:sz="4" w:space="0" w:color="auto"/>
              <w:bottom w:val="single" w:sz="4" w:space="0" w:color="auto"/>
              <w:right w:val="single" w:sz="4" w:space="0" w:color="auto"/>
            </w:tcBorders>
          </w:tcPr>
          <w:p w14:paraId="1E80F5EC" w14:textId="77777777" w:rsidR="00B52BCA" w:rsidRPr="00526A90" w:rsidRDefault="00B52BCA">
            <w:pPr>
              <w:pStyle w:val="Tablehead"/>
              <w:rPr>
                <w:lang w:eastAsia="zh-CN"/>
              </w:rPr>
            </w:pPr>
            <w:r w:rsidRPr="00526A90">
              <w:rPr>
                <w:lang w:eastAsia="zh-CN"/>
              </w:rPr>
              <w:t>Short-term (</w:t>
            </w:r>
            <w:r w:rsidRPr="00526A90">
              <w:t>99</w:t>
            </w:r>
            <w:r w:rsidRPr="00526A90">
              <w:rPr>
                <w:vertAlign w:val="superscript"/>
              </w:rPr>
              <w:t>th</w:t>
            </w:r>
            <w:r w:rsidRPr="00526A90">
              <w:t xml:space="preserve"> percentile</w:t>
            </w:r>
            <w:r w:rsidRPr="00526A90">
              <w:rPr>
                <w:lang w:eastAsia="zh-CN"/>
              </w:rPr>
              <w:t>)</w:t>
            </w:r>
          </w:p>
        </w:tc>
      </w:tr>
      <w:tr w:rsidR="00B52BCA" w:rsidRPr="00526A90" w14:paraId="25A892C5" w14:textId="77777777">
        <w:trPr>
          <w:trHeight w:val="20"/>
          <w:jc w:val="center"/>
        </w:trPr>
        <w:tc>
          <w:tcPr>
            <w:tcW w:w="1773" w:type="pct"/>
            <w:tcBorders>
              <w:top w:val="single" w:sz="4" w:space="0" w:color="auto"/>
              <w:left w:val="single" w:sz="4" w:space="0" w:color="auto"/>
              <w:bottom w:val="single" w:sz="4" w:space="0" w:color="auto"/>
              <w:right w:val="single" w:sz="4" w:space="0" w:color="auto"/>
            </w:tcBorders>
          </w:tcPr>
          <w:p w14:paraId="14F847D7"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 xml:space="preserve">AAS </w:t>
            </w:r>
            <w:r w:rsidRPr="00526A90">
              <w:t>with</w:t>
            </w:r>
            <w:r>
              <w:t>out</w:t>
            </w:r>
            <w:r w:rsidRPr="00526A90">
              <w:t xml:space="preserve"> subarrays</w:t>
            </w:r>
          </w:p>
        </w:tc>
        <w:tc>
          <w:tcPr>
            <w:tcW w:w="1648" w:type="pct"/>
            <w:tcBorders>
              <w:top w:val="single" w:sz="4" w:space="0" w:color="auto"/>
              <w:left w:val="single" w:sz="4" w:space="0" w:color="auto"/>
              <w:bottom w:val="single" w:sz="4" w:space="0" w:color="auto"/>
              <w:right w:val="single" w:sz="4" w:space="0" w:color="auto"/>
            </w:tcBorders>
            <w:vAlign w:val="center"/>
          </w:tcPr>
          <w:p w14:paraId="13E8B28A"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26A90">
              <w:t>0.</w:t>
            </w:r>
            <w:r>
              <w:t>48</w:t>
            </w:r>
            <w:r w:rsidRPr="00526A90">
              <w:t xml:space="preserve"> dB</w:t>
            </w:r>
          </w:p>
        </w:tc>
        <w:tc>
          <w:tcPr>
            <w:tcW w:w="1579" w:type="pct"/>
            <w:tcBorders>
              <w:top w:val="single" w:sz="4" w:space="0" w:color="auto"/>
              <w:left w:val="single" w:sz="4" w:space="0" w:color="auto"/>
              <w:bottom w:val="single" w:sz="4" w:space="0" w:color="auto"/>
              <w:right w:val="single" w:sz="4" w:space="0" w:color="auto"/>
            </w:tcBorders>
          </w:tcPr>
          <w:p w14:paraId="61160AC8"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26A90">
              <w:t>0.</w:t>
            </w:r>
            <w:r>
              <w:t>17</w:t>
            </w:r>
            <w:r w:rsidRPr="00526A90">
              <w:t xml:space="preserve"> dB</w:t>
            </w:r>
          </w:p>
        </w:tc>
      </w:tr>
      <w:tr w:rsidR="00B52BCA" w:rsidRPr="00526A90" w14:paraId="52EE6474" w14:textId="77777777">
        <w:trPr>
          <w:trHeight w:val="20"/>
          <w:jc w:val="center"/>
        </w:trPr>
        <w:tc>
          <w:tcPr>
            <w:tcW w:w="1773" w:type="pct"/>
            <w:tcBorders>
              <w:top w:val="single" w:sz="4" w:space="0" w:color="auto"/>
              <w:left w:val="single" w:sz="4" w:space="0" w:color="auto"/>
              <w:bottom w:val="single" w:sz="4" w:space="0" w:color="auto"/>
              <w:right w:val="single" w:sz="4" w:space="0" w:color="auto"/>
            </w:tcBorders>
          </w:tcPr>
          <w:p w14:paraId="4F13498F"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 xml:space="preserve">AAS </w:t>
            </w:r>
            <w:r w:rsidRPr="00526A90">
              <w:t>with subarrays</w:t>
            </w:r>
          </w:p>
        </w:tc>
        <w:tc>
          <w:tcPr>
            <w:tcW w:w="1648" w:type="pct"/>
            <w:tcBorders>
              <w:top w:val="single" w:sz="4" w:space="0" w:color="auto"/>
              <w:left w:val="single" w:sz="4" w:space="0" w:color="auto"/>
              <w:bottom w:val="single" w:sz="4" w:space="0" w:color="auto"/>
              <w:right w:val="single" w:sz="4" w:space="0" w:color="auto"/>
            </w:tcBorders>
            <w:vAlign w:val="center"/>
          </w:tcPr>
          <w:p w14:paraId="31F9E36B"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26A90">
              <w:t>0.</w:t>
            </w:r>
            <w:r>
              <w:t>12</w:t>
            </w:r>
            <w:r w:rsidRPr="00526A90">
              <w:t xml:space="preserve"> dB</w:t>
            </w:r>
          </w:p>
        </w:tc>
        <w:tc>
          <w:tcPr>
            <w:tcW w:w="1579" w:type="pct"/>
            <w:tcBorders>
              <w:top w:val="single" w:sz="4" w:space="0" w:color="auto"/>
              <w:left w:val="single" w:sz="4" w:space="0" w:color="auto"/>
              <w:bottom w:val="single" w:sz="4" w:space="0" w:color="auto"/>
              <w:right w:val="single" w:sz="4" w:space="0" w:color="auto"/>
            </w:tcBorders>
          </w:tcPr>
          <w:p w14:paraId="5A964BFF"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t>0</w:t>
            </w:r>
            <w:r w:rsidRPr="00526A90">
              <w:t xml:space="preserve"> dB</w:t>
            </w:r>
          </w:p>
        </w:tc>
      </w:tr>
    </w:tbl>
    <w:p w14:paraId="367AD202" w14:textId="77777777" w:rsidR="00B52BCA" w:rsidRDefault="00B52BCA" w:rsidP="00B52BCA"/>
    <w:p w14:paraId="233300C3" w14:textId="7B156246" w:rsidR="009C6DC6" w:rsidRDefault="009C6DC6" w:rsidP="00447E4C">
      <w:pPr>
        <w:jc w:val="both"/>
      </w:pPr>
      <w:r>
        <w:t xml:space="preserve">Another interesting metric to consider is the gain of the IMT BS towards the intended UEs. </w:t>
      </w:r>
      <w:r w:rsidR="004F350E">
        <w:t xml:space="preserve">The anticipated behaviour is that IMT BS should not compromise the radiated energy towards the co-scheduled UEs even if multi-user spatial beamforming techniques are employed or not. To this regard, Figure 4 presents the </w:t>
      </w:r>
      <w:r w:rsidR="00F77F7C">
        <w:t xml:space="preserve">CDF of the IMT BS gain towards the intended UEs (three UEs in this particular case), where we can observe that the gain statistics is comparable with and without ZF.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3"/>
        <w:gridCol w:w="3228"/>
        <w:gridCol w:w="3231"/>
      </w:tblGrid>
      <w:tr w:rsidR="0078793F" w14:paraId="4F170EDF" w14:textId="77777777" w:rsidTr="00DF799D">
        <w:tc>
          <w:tcPr>
            <w:tcW w:w="3207" w:type="dxa"/>
          </w:tcPr>
          <w:p w14:paraId="1E7A661A" w14:textId="6BC12A15" w:rsidR="00993710" w:rsidRDefault="00993710" w:rsidP="00447E4C">
            <w:pPr>
              <w:jc w:val="both"/>
            </w:pPr>
            <w:r w:rsidRPr="00993710">
              <w:t> </w:t>
            </w:r>
            <w:r w:rsidRPr="00993710">
              <w:rPr>
                <w:noProof/>
              </w:rPr>
              <w:drawing>
                <wp:inline distT="0" distB="0" distL="0" distR="0" wp14:anchorId="0F1101C0" wp14:editId="3D18E2D4">
                  <wp:extent cx="1870699" cy="1528877"/>
                  <wp:effectExtent l="0" t="0" r="0" b="0"/>
                  <wp:docPr id="3810221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82582" cy="1538589"/>
                          </a:xfrm>
                          <a:prstGeom prst="rect">
                            <a:avLst/>
                          </a:prstGeom>
                          <a:noFill/>
                          <a:ln>
                            <a:noFill/>
                          </a:ln>
                        </pic:spPr>
                      </pic:pic>
                    </a:graphicData>
                  </a:graphic>
                </wp:inline>
              </w:drawing>
            </w:r>
          </w:p>
        </w:tc>
        <w:tc>
          <w:tcPr>
            <w:tcW w:w="3207" w:type="dxa"/>
          </w:tcPr>
          <w:p w14:paraId="58ABA3B3" w14:textId="18BD481C" w:rsidR="00993710" w:rsidRDefault="0078793F" w:rsidP="00447E4C">
            <w:pPr>
              <w:jc w:val="both"/>
            </w:pPr>
            <w:r w:rsidRPr="0078793F">
              <w:t> </w:t>
            </w:r>
            <w:r w:rsidRPr="0078793F">
              <w:rPr>
                <w:noProof/>
              </w:rPr>
              <w:drawing>
                <wp:inline distT="0" distB="0" distL="0" distR="0" wp14:anchorId="6CB0376B" wp14:editId="7095C7A4">
                  <wp:extent cx="1901952" cy="1554420"/>
                  <wp:effectExtent l="0" t="0" r="3175" b="8255"/>
                  <wp:docPr id="6061169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30314" cy="1577600"/>
                          </a:xfrm>
                          <a:prstGeom prst="rect">
                            <a:avLst/>
                          </a:prstGeom>
                          <a:noFill/>
                          <a:ln>
                            <a:noFill/>
                          </a:ln>
                        </pic:spPr>
                      </pic:pic>
                    </a:graphicData>
                  </a:graphic>
                </wp:inline>
              </w:drawing>
            </w:r>
          </w:p>
        </w:tc>
        <w:tc>
          <w:tcPr>
            <w:tcW w:w="3208" w:type="dxa"/>
          </w:tcPr>
          <w:p w14:paraId="4BB3E2F8" w14:textId="611AFCCF" w:rsidR="00993710" w:rsidRDefault="0078793F" w:rsidP="00DF799D">
            <w:pPr>
              <w:keepNext/>
              <w:jc w:val="both"/>
            </w:pPr>
            <w:r w:rsidRPr="0078793F">
              <w:t> </w:t>
            </w:r>
            <w:r w:rsidRPr="0078793F">
              <w:rPr>
                <w:noProof/>
              </w:rPr>
              <w:drawing>
                <wp:inline distT="0" distB="0" distL="0" distR="0" wp14:anchorId="154DD3F6" wp14:editId="2A0BEE60">
                  <wp:extent cx="1907466" cy="1558925"/>
                  <wp:effectExtent l="0" t="0" r="0" b="3175"/>
                  <wp:docPr id="1886446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59609" cy="1601540"/>
                          </a:xfrm>
                          <a:prstGeom prst="rect">
                            <a:avLst/>
                          </a:prstGeom>
                          <a:noFill/>
                          <a:ln>
                            <a:noFill/>
                          </a:ln>
                        </pic:spPr>
                      </pic:pic>
                    </a:graphicData>
                  </a:graphic>
                </wp:inline>
              </w:drawing>
            </w:r>
          </w:p>
        </w:tc>
      </w:tr>
    </w:tbl>
    <w:p w14:paraId="783A6C39" w14:textId="0F95C801" w:rsidR="00F77F7C" w:rsidRDefault="00DF799D" w:rsidP="00DF799D">
      <w:pPr>
        <w:pStyle w:val="Caption"/>
        <w:jc w:val="center"/>
      </w:pPr>
      <w:r>
        <w:t>Figure 4 IMT BS gain CDF towards intended UEs</w:t>
      </w:r>
      <w:r w:rsidR="00845D18">
        <w:t xml:space="preserve"> based on methodology in Annex A</w:t>
      </w:r>
      <w:r>
        <w:t>.</w:t>
      </w:r>
    </w:p>
    <w:p w14:paraId="55AAF5ED" w14:textId="3F07A433" w:rsidR="006112AC" w:rsidRPr="009C6DC6" w:rsidRDefault="006D629C" w:rsidP="00447E4C">
      <w:pPr>
        <w:jc w:val="both"/>
      </w:pPr>
      <w:r>
        <w:t xml:space="preserve">As it can be observed from the results in Table 4, the impact of ZF beamforming in system level studies is negligible. As a consequence, we propose to consider the legacy AAS model without ZF beamforming (or similar techniques). Given the negligible impact on the cumulative interference to the incumbent systems and considering the additional complexity for the system level studies, we believe the legacy AAS model is sufficient for WP5D sharing studies. </w:t>
      </w:r>
    </w:p>
    <w:p w14:paraId="2C4AFA7C" w14:textId="335A3F76" w:rsidR="006D629C" w:rsidRPr="00447E4C" w:rsidRDefault="006D629C" w:rsidP="00447E4C">
      <w:pPr>
        <w:jc w:val="both"/>
        <w:rPr>
          <w:b/>
          <w:bCs/>
        </w:rPr>
      </w:pPr>
      <w:r w:rsidRPr="00415C2A">
        <w:rPr>
          <w:b/>
          <w:bCs/>
          <w:u w:val="single"/>
        </w:rPr>
        <w:t xml:space="preserve">Observation </w:t>
      </w:r>
      <w:r w:rsidR="00B739BF">
        <w:rPr>
          <w:b/>
          <w:bCs/>
          <w:u w:val="single"/>
        </w:rPr>
        <w:t>3</w:t>
      </w:r>
      <w:r w:rsidRPr="00BE5B5F">
        <w:rPr>
          <w:b/>
          <w:bCs/>
        </w:rPr>
        <w:t xml:space="preserve">: From Monte-Carlo studies, </w:t>
      </w:r>
      <w:r>
        <w:rPr>
          <w:b/>
          <w:bCs/>
        </w:rPr>
        <w:t>similar I</w:t>
      </w:r>
      <w:r w:rsidRPr="00BE5B5F">
        <w:rPr>
          <w:b/>
          <w:bCs/>
        </w:rPr>
        <w:t xml:space="preserve">MT BS gain above the horizon </w:t>
      </w:r>
      <w:r>
        <w:rPr>
          <w:b/>
          <w:bCs/>
        </w:rPr>
        <w:t xml:space="preserve">is observed </w:t>
      </w:r>
      <w:r w:rsidRPr="00BE5B5F">
        <w:rPr>
          <w:b/>
          <w:bCs/>
        </w:rPr>
        <w:t xml:space="preserve">when zero forcing is considered at the BS IMT when compared to the case without zero forcing beamforming.   </w:t>
      </w:r>
    </w:p>
    <w:p w14:paraId="52E5E155" w14:textId="798EAFC8" w:rsidR="00B11E58" w:rsidRDefault="001C4516" w:rsidP="001275BF">
      <w:pPr>
        <w:pStyle w:val="Heading3"/>
      </w:pPr>
      <w:r>
        <w:t xml:space="preserve">2.3.1 </w:t>
      </w:r>
      <w:r>
        <w:tab/>
        <w:t xml:space="preserve">Observations with modified methodology </w:t>
      </w:r>
    </w:p>
    <w:p w14:paraId="68FED342" w14:textId="570B674F" w:rsidR="0012464E" w:rsidRDefault="0080656B" w:rsidP="00B3245C">
      <w:pPr>
        <w:jc w:val="both"/>
        <w:rPr>
          <w:lang w:val="en-US"/>
        </w:rPr>
      </w:pPr>
      <w:r>
        <w:t xml:space="preserve">In Annex A, the </w:t>
      </w:r>
      <w:r w:rsidR="00E04E64">
        <w:t xml:space="preserve">beamforming matrix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00E04E64">
        <w:rPr>
          <w:b/>
          <w:bCs/>
        </w:rPr>
        <w:t xml:space="preserve"> </w:t>
      </w:r>
      <w:r w:rsidR="00E04E64">
        <w:t>for the k-</w:t>
      </w:r>
      <w:proofErr w:type="spellStart"/>
      <w:r w:rsidR="00E04E64">
        <w:t>th</w:t>
      </w:r>
      <w:proofErr w:type="spellEnd"/>
      <w:r w:rsidR="00E04E64">
        <w:t xml:space="preserve"> user is built based on </w:t>
      </w:r>
      <m:oMath>
        <m:sSub>
          <m:sSubPr>
            <m:ctrlPr>
              <w:rPr>
                <w:rFonts w:ascii="Cambria Math" w:hAnsi="Cambria Math"/>
              </w:rPr>
            </m:ctrlPr>
          </m:sSubPr>
          <m:e>
            <m:r>
              <m:rPr>
                <m:sty m:val="b"/>
              </m:rPr>
              <w:rPr>
                <w:rFonts w:ascii="Cambria Math" w:hAnsi="Cambria Math"/>
                <w:lang w:val="en-US"/>
              </w:rPr>
              <m:t>U</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r>
          <w:del w:id="0" w:author="Qualcomm (Mustafa Emara)" w:date="2024-10-07T12:06:00Z" w16du:dateUtc="2024-10-07T10:06:00Z">
            <m:rPr>
              <m:sty m:val="p"/>
            </m:rPr>
            <w:rPr>
              <w:rFonts w:ascii="Cambria Math" w:hAnsi="Cambria Math"/>
            </w:rPr>
            <m:t>,</m:t>
          </w:del>
        </m:r>
      </m:oMath>
      <w:del w:id="1" w:author="Qualcomm (Mustafa Emara)" w:date="2024-10-07T12:05:00Z" w16du:dateUtc="2024-10-07T10:05:00Z">
        <w:r w:rsidR="00E04E64" w:rsidDel="00216547">
          <w:delText xml:space="preserve"> which is </w:delText>
        </w:r>
        <w:r w:rsidR="00A70170" w:rsidDel="00216547">
          <w:delText xml:space="preserve">close </w:delText>
        </w:r>
        <w:r w:rsidR="00E04E64" w:rsidDel="00216547">
          <w:delText xml:space="preserve">in formulation and meaning to </w:delText>
        </w:r>
      </w:del>
      <m:oMath>
        <m:sSub>
          <m:sSubPr>
            <m:ctrlPr>
              <w:del w:id="2" w:author="Qualcomm (Mustafa Emara)" w:date="2024-10-07T12:05:00Z" w16du:dateUtc="2024-10-07T10:05:00Z">
                <w:rPr>
                  <w:rFonts w:ascii="Cambria Math" w:hAnsi="Cambria Math"/>
                  <w:i/>
                </w:rPr>
              </w:del>
            </m:ctrlPr>
          </m:sSubPr>
          <m:e>
            <m:r>
              <w:del w:id="3" w:author="Qualcomm (Mustafa Emara)" w:date="2024-10-07T12:05:00Z" w16du:dateUtc="2024-10-07T10:05:00Z">
                <w:rPr>
                  <w:rFonts w:ascii="Cambria Math" w:hAnsi="Cambria Math"/>
                </w:rPr>
                <m:t>w</m:t>
              </w:del>
            </m:r>
          </m:e>
          <m:sub>
            <m:r>
              <w:del w:id="4" w:author="Qualcomm (Mustafa Emara)" w:date="2024-10-07T12:05:00Z" w16du:dateUtc="2024-10-07T10:05:00Z">
                <w:rPr>
                  <w:rFonts w:ascii="Cambria Math" w:hAnsi="Cambria Math"/>
                </w:rPr>
                <m:t>m,n</m:t>
              </w:del>
            </m:r>
          </m:sub>
        </m:sSub>
      </m:oMath>
      <w:del w:id="5" w:author="Qualcomm (Mustafa Emara)" w:date="2024-10-07T12:05:00Z" w16du:dateUtc="2024-10-07T10:05:00Z">
        <w:r w:rsidR="00E04E64" w:rsidDel="00216547">
          <w:delText xml:space="preserve"> given in ITU-R M.2101.</w:delText>
        </w:r>
      </w:del>
      <w:ins w:id="6" w:author="Qualcomm (Mustafa Emara)" w:date="2024-10-07T12:06:00Z" w16du:dateUtc="2024-10-07T10:06:00Z">
        <w:r w:rsidR="00216547">
          <w:t>.</w:t>
        </w:r>
      </w:ins>
      <w:del w:id="7" w:author="Qualcomm (Mustafa Emara)" w:date="2024-10-07T12:06:00Z" w16du:dateUtc="2024-10-07T10:06:00Z">
        <w:r w:rsidR="00E04E64" w:rsidDel="00216547">
          <w:delText xml:space="preserve"> </w:delText>
        </w:r>
      </w:del>
      <w:r w:rsidR="009D214C">
        <w:t xml:space="preserve">Based on the latest ITU-R WP 5D discussions </w:t>
      </w:r>
      <w:r w:rsidR="00C537D6">
        <w:t xml:space="preserve">and updates </w:t>
      </w:r>
      <w:r w:rsidR="00B774C1">
        <w:t>(i.e., October meeting)</w:t>
      </w:r>
      <w:r w:rsidR="009D214C">
        <w:t xml:space="preserve">, </w:t>
      </w:r>
      <w:r w:rsidR="0010013F">
        <w:t>an alternative</w:t>
      </w:r>
      <w:r w:rsidR="009D214C">
        <w:t xml:space="preserve"> methodology to construct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009D214C">
        <w:rPr>
          <w:b/>
          <w:bCs/>
        </w:rPr>
        <w:t xml:space="preserve"> </w:t>
      </w:r>
      <w:r w:rsidR="009D214C">
        <w:t>has been discussed</w:t>
      </w:r>
      <w:r w:rsidR="0010013F">
        <w:t xml:space="preserve">. </w:t>
      </w:r>
      <w:del w:id="8" w:author="Qualcomm (Mustafa Emara)" w:date="2024-10-07T12:09:00Z" w16du:dateUtc="2024-10-07T10:09:00Z">
        <w:r w:rsidR="00FC6B76" w:rsidDel="00170E6D">
          <w:delText xml:space="preserve">Based </w:delText>
        </w:r>
      </w:del>
      <w:ins w:id="9" w:author="Qualcomm (Mustafa Emara)" w:date="2024-10-07T12:09:00Z" w16du:dateUtc="2024-10-07T10:09:00Z">
        <w:r w:rsidR="00170E6D">
          <w:t>In contrast to the methodology given i</w:t>
        </w:r>
      </w:ins>
      <w:del w:id="10" w:author="Qualcomm (Mustafa Emara)" w:date="2024-10-07T12:09:00Z" w16du:dateUtc="2024-10-07T10:09:00Z">
        <w:r w:rsidR="00FC6B76" w:rsidDel="00170E6D">
          <w:delText>o</w:delText>
        </w:r>
      </w:del>
      <w:r w:rsidR="00FC6B76">
        <w:t>n Annex</w:t>
      </w:r>
      <w:r w:rsidR="007023F9">
        <w:t xml:space="preserve"> A,</w:t>
      </w:r>
      <w:r w:rsidR="00FC6B76">
        <w:t xml:space="preserve"> the alternative methodology</w:t>
      </w:r>
      <w:r w:rsidR="007023F9">
        <w:t xml:space="preserve"> considers</w:t>
      </w:r>
      <w:ins w:id="11" w:author="Qualcomm (Mustafa Emara)" w:date="2024-10-07T12:06:00Z" w16du:dateUtc="2024-10-07T10:06:00Z">
        <w:r w:rsidR="00DA1164">
          <w:t xml:space="preserve"> the construction of</w:t>
        </w:r>
      </w:ins>
      <w:r w:rsidR="007023F9">
        <w:t xml:space="preserve"> </w:t>
      </w:r>
      <w:ins w:id="12" w:author="Qualcomm (Mustafa Emara)" w:date="2024-10-07T12:06:00Z" w16du:dateUtc="2024-10-07T10:06:00Z">
        <w:r w:rsidR="00DA1164">
          <w:rPr>
            <w:lang w:val="en-US"/>
          </w:rPr>
          <w:t xml:space="preserve">the </w:t>
        </w:r>
        <w:r w:rsidR="00DA1164" w:rsidRPr="00DB021A">
          <w:rPr>
            <w:lang w:val="en-US"/>
          </w:rPr>
          <w:t>channel matrix</w:t>
        </w:r>
        <w:r w:rsidR="00DA1164" w:rsidRPr="00DB021A">
          <w:rPr>
            <w:b/>
            <w:bCs/>
            <w:lang w:val="en-US"/>
          </w:rPr>
          <w:t> </w:t>
        </w:r>
      </w:ins>
      <m:oMath>
        <m:sSub>
          <m:sSubPr>
            <m:ctrlPr>
              <w:ins w:id="13" w:author="Qualcomm (Mustafa Emara)" w:date="2024-10-07T12:06:00Z" w16du:dateUtc="2024-10-07T10:06:00Z">
                <w:rPr>
                  <w:rFonts w:ascii="Cambria Math" w:hAnsi="Cambria Math"/>
                  <w:b/>
                  <w:bCs/>
                </w:rPr>
              </w:ins>
            </m:ctrlPr>
          </m:sSubPr>
          <m:e>
            <m:r>
              <w:ins w:id="14" w:author="Qualcomm (Mustafa Emara)" w:date="2024-10-07T12:06:00Z" w16du:dateUtc="2024-10-07T10:06:00Z">
                <m:rPr>
                  <m:sty m:val="b"/>
                </m:rPr>
                <w:rPr>
                  <w:rFonts w:ascii="Cambria Math" w:hAnsi="Cambria Math"/>
                  <w:lang w:val="en-US"/>
                </w:rPr>
                <m:t>H</m:t>
              </w:ins>
            </m:r>
          </m:e>
          <m:sub>
            <m:r>
              <w:ins w:id="15" w:author="Qualcomm (Mustafa Emara)" w:date="2024-10-07T12:06:00Z" w16du:dateUtc="2024-10-07T10:06:00Z">
                <m:rPr>
                  <m:sty m:val="b"/>
                </m:rPr>
                <w:rPr>
                  <w:rFonts w:ascii="Cambria Math" w:hAnsi="Cambria Math"/>
                  <w:lang w:val="en-US"/>
                </w:rPr>
                <m:t>k</m:t>
              </w:ins>
            </m:r>
          </m:sub>
        </m:sSub>
      </m:oMath>
      <w:ins w:id="16" w:author="Qualcomm (Mustafa Emara)" w:date="2024-10-07T12:06:00Z" w16du:dateUtc="2024-10-07T10:06:00Z">
        <w:r w:rsidR="00DA1164">
          <w:rPr>
            <w:b/>
            <w:bCs/>
          </w:rPr>
          <w:t xml:space="preserve"> </w:t>
        </w:r>
        <w:r w:rsidR="00DA1164" w:rsidRPr="00DA1164">
          <w:rPr>
            <w:rPrChange w:id="17" w:author="Qualcomm (Mustafa Emara)" w:date="2024-10-07T12:06:00Z" w16du:dateUtc="2024-10-07T10:06:00Z">
              <w:rPr>
                <w:b/>
                <w:bCs/>
              </w:rPr>
            </w:rPrChange>
          </w:rPr>
          <w:t>based on</w:t>
        </w:r>
        <w:r w:rsidR="00DA1164">
          <w:rPr>
            <w:b/>
            <w:bCs/>
          </w:rPr>
          <w:t xml:space="preserve"> </w:t>
        </w:r>
      </w:ins>
      <m:oMath>
        <m:sSub>
          <m:sSubPr>
            <m:ctrlPr>
              <w:ins w:id="18" w:author="Qualcomm (Mustafa Emara)" w:date="2024-10-07T12:06:00Z" w16du:dateUtc="2024-10-07T10:06:00Z">
                <w:rPr>
                  <w:rFonts w:ascii="Cambria Math" w:hAnsi="Cambria Math"/>
                  <w:i/>
                  <w:iCs/>
                </w:rPr>
              </w:ins>
            </m:ctrlPr>
          </m:sSubPr>
          <m:e>
            <m:r>
              <w:ins w:id="19" w:author="Qualcomm (Mustafa Emara)" w:date="2024-10-07T12:06:00Z" w16du:dateUtc="2024-10-07T10:06:00Z">
                <m:rPr>
                  <m:sty m:val="bi"/>
                </m:rPr>
                <w:rPr>
                  <w:rFonts w:ascii="Cambria Math" w:hAnsi="Cambria Math"/>
                  <w:lang w:val="en-US"/>
                </w:rPr>
                <m:t>w</m:t>
              </w:ins>
            </m:r>
          </m:e>
          <m:sub>
            <m:r>
              <w:ins w:id="20" w:author="Qualcomm (Mustafa Emara)" w:date="2024-10-07T12:06:00Z" w16du:dateUtc="2024-10-07T10:06:00Z">
                <w:rPr>
                  <w:rFonts w:ascii="Cambria Math" w:hAnsi="Cambria Math"/>
                  <w:lang w:val="en-US"/>
                </w:rPr>
                <m:t>n,m</m:t>
              </w:ins>
            </m:r>
          </m:sub>
        </m:sSub>
      </m:oMath>
      <w:ins w:id="21" w:author="Qualcomm (Mustafa Emara)" w:date="2024-10-07T12:06:00Z" w16du:dateUtc="2024-10-07T10:06:00Z">
        <w:r w:rsidR="00DA1164">
          <w:rPr>
            <w:iCs/>
          </w:rPr>
          <w:t xml:space="preserve"> and </w:t>
        </w:r>
      </w:ins>
      <w:del w:id="22" w:author="Qualcomm (Mustafa Emara)" w:date="2024-10-07T12:06:00Z" w16du:dateUtc="2024-10-07T10:06:00Z">
        <w:r w:rsidR="007023F9" w:rsidDel="00DA1164">
          <w:delText xml:space="preserve">both </w:delText>
        </w:r>
        <w:r w:rsidR="0013362E" w:rsidRPr="00DB021A" w:rsidDel="00DA1164">
          <w:rPr>
            <w:lang w:val="en-US"/>
          </w:rPr>
          <w:delText xml:space="preserve">the vectorization of </w:delText>
        </w:r>
      </w:del>
      <m:oMath>
        <m:sSub>
          <m:sSubPr>
            <m:ctrlPr>
              <w:del w:id="23" w:author="Qualcomm (Mustafa Emara)" w:date="2024-10-07T12:06:00Z" w16du:dateUtc="2024-10-07T10:06:00Z">
                <w:rPr>
                  <w:rFonts w:ascii="Cambria Math" w:hAnsi="Cambria Math"/>
                </w:rPr>
              </w:del>
            </m:ctrlPr>
          </m:sSubPr>
          <m:e>
            <m:r>
              <w:del w:id="24" w:author="Qualcomm (Mustafa Emara)" w:date="2024-10-07T12:06:00Z" w16du:dateUtc="2024-10-07T10:06:00Z">
                <m:rPr>
                  <m:sty m:val="b"/>
                </m:rPr>
                <w:rPr>
                  <w:rFonts w:ascii="Cambria Math" w:hAnsi="Cambria Math"/>
                  <w:lang w:val="en-US"/>
                </w:rPr>
                <m:t>U</m:t>
              </w:del>
            </m:r>
          </m:e>
          <m:sub>
            <m:sSub>
              <m:sSubPr>
                <m:ctrlPr>
                  <w:del w:id="25" w:author="Qualcomm (Mustafa Emara)" w:date="2024-10-07T12:06:00Z" w16du:dateUtc="2024-10-07T10:06:00Z">
                    <w:rPr>
                      <w:rFonts w:ascii="Cambria Math" w:hAnsi="Cambria Math"/>
                    </w:rPr>
                  </w:del>
                </m:ctrlPr>
              </m:sSubPr>
              <m:e>
                <m:r>
                  <w:del w:id="26" w:author="Qualcomm (Mustafa Emara)" w:date="2024-10-07T12:06:00Z" w16du:dateUtc="2024-10-07T10:06:00Z">
                    <m:rPr>
                      <m:sty m:val="p"/>
                    </m:rPr>
                    <w:rPr>
                      <w:rFonts w:ascii="Cambria Math" w:hAnsi="Cambria Math"/>
                      <w:lang w:val="en-US"/>
                    </w:rPr>
                    <m:t>k</m:t>
                  </w:del>
                </m:r>
              </m:e>
              <m:sub>
                <m:r>
                  <w:del w:id="27" w:author="Qualcomm (Mustafa Emara)" w:date="2024-10-07T12:06:00Z" w16du:dateUtc="2024-10-07T10:06:00Z">
                    <m:rPr>
                      <m:sty m:val="p"/>
                    </m:rPr>
                    <w:rPr>
                      <w:rFonts w:ascii="Cambria Math" w:hAnsi="Cambria Math"/>
                      <w:lang w:val="en-US"/>
                    </w:rPr>
                    <m:t>n,m</m:t>
                  </w:del>
                </m:r>
              </m:sub>
            </m:sSub>
          </m:sub>
        </m:sSub>
      </m:oMath>
      <w:del w:id="28" w:author="Qualcomm (Mustafa Emara)" w:date="2024-10-07T12:06:00Z" w16du:dateUtc="2024-10-07T10:06:00Z">
        <w:r w:rsidR="0013362E" w:rsidDel="00DA1164">
          <w:delText xml:space="preserve">and </w:delText>
        </w:r>
      </w:del>
      <m:oMath>
        <m:sSub>
          <m:sSubPr>
            <m:ctrlPr>
              <w:del w:id="29" w:author="Qualcomm (Mustafa Emara)" w:date="2024-10-07T12:06:00Z" w16du:dateUtc="2024-10-07T10:06:00Z">
                <w:rPr>
                  <w:rFonts w:ascii="Cambria Math" w:hAnsi="Cambria Math"/>
                  <w:i/>
                  <w:iCs/>
                </w:rPr>
              </w:del>
            </m:ctrlPr>
          </m:sSubPr>
          <m:e>
            <m:r>
              <w:del w:id="30" w:author="Qualcomm (Mustafa Emara)" w:date="2024-10-07T12:06:00Z" w16du:dateUtc="2024-10-07T10:06:00Z">
                <m:rPr>
                  <m:sty m:val="bi"/>
                </m:rPr>
                <w:rPr>
                  <w:rFonts w:ascii="Cambria Math" w:hAnsi="Cambria Math"/>
                  <w:lang w:val="en-US"/>
                </w:rPr>
                <m:t>ν</m:t>
              </w:del>
            </m:r>
          </m:e>
          <m:sub>
            <m:r>
              <w:del w:id="31" w:author="Qualcomm (Mustafa Emara)" w:date="2024-10-07T12:06:00Z" w16du:dateUtc="2024-10-07T10:06:00Z">
                <w:rPr>
                  <w:rFonts w:ascii="Cambria Math" w:hAnsi="Cambria Math"/>
                  <w:lang w:val="en-US"/>
                </w:rPr>
                <m:t>n,m</m:t>
              </w:del>
            </m:r>
          </m:sub>
        </m:sSub>
      </m:oMath>
      <w:del w:id="32" w:author="Qualcomm (Mustafa Emara)" w:date="2024-10-07T12:06:00Z" w16du:dateUtc="2024-10-07T10:06:00Z">
        <w:r w:rsidR="009D2EAD" w:rsidRPr="00DB021A" w:rsidDel="00DA1164">
          <w:rPr>
            <w:lang w:val="en-US"/>
          </w:rPr>
          <w:delText xml:space="preserve"> </w:delText>
        </w:r>
        <w:r w:rsidR="009D2EAD" w:rsidDel="00DA1164">
          <w:rPr>
            <w:lang w:val="en-US"/>
          </w:rPr>
          <w:delText xml:space="preserve">when constructing the </w:delText>
        </w:r>
        <w:r w:rsidR="009D2EAD" w:rsidRPr="00DB021A" w:rsidDel="00DA1164">
          <w:rPr>
            <w:lang w:val="en-US"/>
          </w:rPr>
          <w:delText>channel matrix</w:delText>
        </w:r>
        <w:r w:rsidR="009D2EAD" w:rsidRPr="00DB021A" w:rsidDel="00DA1164">
          <w:rPr>
            <w:b/>
            <w:bCs/>
            <w:lang w:val="en-US"/>
          </w:rPr>
          <w:delText> </w:delText>
        </w:r>
      </w:del>
      <m:oMath>
        <m:sSub>
          <m:sSubPr>
            <m:ctrlPr>
              <w:del w:id="33" w:author="Qualcomm (Mustafa Emara)" w:date="2024-10-07T12:06:00Z" w16du:dateUtc="2024-10-07T10:06:00Z">
                <w:rPr>
                  <w:rFonts w:ascii="Cambria Math" w:hAnsi="Cambria Math"/>
                  <w:b/>
                  <w:bCs/>
                </w:rPr>
              </w:del>
            </m:ctrlPr>
          </m:sSubPr>
          <m:e>
            <m:r>
              <w:del w:id="34" w:author="Qualcomm (Mustafa Emara)" w:date="2024-10-07T12:06:00Z" w16du:dateUtc="2024-10-07T10:06:00Z">
                <m:rPr>
                  <m:sty m:val="b"/>
                </m:rPr>
                <w:rPr>
                  <w:rFonts w:ascii="Cambria Math" w:hAnsi="Cambria Math"/>
                  <w:lang w:val="en-US"/>
                </w:rPr>
                <m:t>H</m:t>
              </w:del>
            </m:r>
          </m:e>
          <m:sub>
            <m:r>
              <w:del w:id="35" w:author="Qualcomm (Mustafa Emara)" w:date="2024-10-07T12:06:00Z" w16du:dateUtc="2024-10-07T10:06:00Z">
                <m:rPr>
                  <m:sty m:val="b"/>
                </m:rPr>
                <w:rPr>
                  <w:rFonts w:ascii="Cambria Math" w:hAnsi="Cambria Math"/>
                  <w:lang w:val="en-US"/>
                </w:rPr>
                <m:t>k</m:t>
              </w:del>
            </m:r>
          </m:sub>
        </m:sSub>
      </m:oMath>
      <w:del w:id="36" w:author="Qualcomm (Mustafa Emara)" w:date="2024-10-07T12:06:00Z" w16du:dateUtc="2024-10-07T10:06:00Z">
        <w:r w:rsidR="00B00723" w:rsidDel="00DA1164">
          <w:rPr>
            <w:lang w:val="en-US"/>
          </w:rPr>
          <w:delText>,</w:delText>
        </w:r>
      </w:del>
      <m:oMath>
        <m:sSub>
          <m:sSubPr>
            <m:ctrlPr>
              <w:ins w:id="37" w:author="Qualcomm (Mustafa Emara)" w:date="2024-10-07T12:06:00Z" w16du:dateUtc="2024-10-07T10:06:00Z">
                <w:rPr>
                  <w:rFonts w:ascii="Cambria Math" w:hAnsi="Cambria Math"/>
                  <w:i/>
                  <w:iCs/>
                </w:rPr>
              </w:ins>
            </m:ctrlPr>
          </m:sSubPr>
          <m:e>
            <m:r>
              <w:ins w:id="38" w:author="Qualcomm (Mustafa Emara)" w:date="2024-10-07T12:06:00Z" w16du:dateUtc="2024-10-07T10:06:00Z">
                <m:rPr>
                  <m:sty m:val="bi"/>
                </m:rPr>
                <w:rPr>
                  <w:rFonts w:ascii="Cambria Math" w:hAnsi="Cambria Math"/>
                  <w:lang w:val="en-US"/>
                </w:rPr>
                <m:t>ν</m:t>
              </w:ins>
            </m:r>
          </m:e>
          <m:sub>
            <m:r>
              <w:ins w:id="39" w:author="Qualcomm (Mustafa Emara)" w:date="2024-10-07T12:06:00Z" w16du:dateUtc="2024-10-07T10:06:00Z">
                <w:rPr>
                  <w:rFonts w:ascii="Cambria Math" w:hAnsi="Cambria Math"/>
                  <w:lang w:val="en-US"/>
                </w:rPr>
                <m:t>n,m</m:t>
              </w:ins>
            </m:r>
          </m:sub>
        </m:sSub>
      </m:oMath>
      <w:r w:rsidR="00B00723">
        <w:rPr>
          <w:lang w:val="en-US"/>
        </w:rPr>
        <w:t xml:space="preserve"> </w:t>
      </w:r>
      <w:ins w:id="40" w:author="Qualcomm (Mustafa Emara)" w:date="2024-10-07T12:07:00Z" w16du:dateUtc="2024-10-07T10:07:00Z">
        <w:r w:rsidR="00DA1164">
          <w:rPr>
            <w:lang w:val="en-US"/>
          </w:rPr>
          <w:t xml:space="preserve">from ITU-R M.2101 </w:t>
        </w:r>
      </w:ins>
      <w:r w:rsidR="00B00723">
        <w:rPr>
          <w:lang w:val="en-US"/>
        </w:rPr>
        <w:t xml:space="preserve">that is then used </w:t>
      </w:r>
      <w:r w:rsidR="00480A05">
        <w:rPr>
          <w:lang w:val="en-US"/>
        </w:rPr>
        <w:t xml:space="preserve">to derive the </w:t>
      </w:r>
      <w:r w:rsidR="00480A05" w:rsidRPr="00DB021A">
        <w:rPr>
          <w:lang w:val="en-US"/>
        </w:rPr>
        <w:t xml:space="preserve">zero-forcing beamforming (precoding) matrix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00480A05" w:rsidRPr="00DB021A">
        <w:rPr>
          <w:lang w:val="en-US"/>
        </w:rPr>
        <w:t xml:space="preserve"> </w:t>
      </w:r>
      <w:r w:rsidR="00480A05">
        <w:rPr>
          <w:lang w:val="en-US"/>
        </w:rPr>
        <w:t xml:space="preserve">as </w:t>
      </w:r>
    </w:p>
    <w:p w14:paraId="48649096" w14:textId="607E9644" w:rsidR="0012464E" w:rsidRDefault="000C1EAA" w:rsidP="00CB5682">
      <w:pPr>
        <w:jc w:val="center"/>
        <w:rPr>
          <w:iCs/>
        </w:rPr>
      </w:pP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r>
          <m:rPr>
            <m:sty m:val="p"/>
          </m:rPr>
          <w:rPr>
            <w:rFonts w:ascii="Cambria Math" w:hAnsi="Cambria Math"/>
            <w:lang w:val="en-US"/>
          </w:rPr>
          <m:t>=</m:t>
        </m:r>
        <m:sSubSup>
          <m:sSubSupPr>
            <m:ctrlPr>
              <w:rPr>
                <w:rFonts w:ascii="Cambria Math" w:hAnsi="Cambria Math"/>
                <w:b/>
                <w:bCs/>
              </w:rPr>
            </m:ctrlPr>
          </m:sSubSupPr>
          <m:e>
            <m:r>
              <m:rPr>
                <m:sty m:val="b"/>
              </m:rPr>
              <w:rPr>
                <w:rFonts w:ascii="Cambria Math" w:hAnsi="Cambria Math"/>
                <w:lang w:val="en-US"/>
              </w:rPr>
              <m:t>H</m:t>
            </m:r>
          </m:e>
          <m:sub>
            <m:r>
              <m:rPr>
                <m:sty m:val="b"/>
              </m:rPr>
              <w:rPr>
                <w:rFonts w:ascii="Cambria Math" w:hAnsi="Cambria Math"/>
                <w:lang w:val="en-US"/>
              </w:rPr>
              <m:t>k</m:t>
            </m:r>
          </m:sub>
          <m:sup>
            <m:r>
              <m:rPr>
                <m:sty m:val="p"/>
              </m:rPr>
              <w:rPr>
                <w:rFonts w:ascii="Cambria Math" w:hAnsi="Cambria Math"/>
                <w:lang w:val="en-US"/>
              </w:rPr>
              <m:t>H</m:t>
            </m:r>
            <m:ctrlPr>
              <w:rPr>
                <w:rFonts w:ascii="Cambria Math" w:hAnsi="Cambria Math"/>
              </w:rPr>
            </m:ctrlPr>
          </m:sup>
        </m:sSubSup>
        <m:sSup>
          <m:sSupPr>
            <m:ctrlPr>
              <w:rPr>
                <w:rFonts w:ascii="Cambria Math" w:hAnsi="Cambria Math"/>
                <w:i/>
                <w:iCs/>
              </w:rPr>
            </m:ctrlPr>
          </m:sSupPr>
          <m:e>
            <m:d>
              <m:dPr>
                <m:ctrlPr>
                  <w:rPr>
                    <w:rFonts w:ascii="Cambria Math" w:hAnsi="Cambria Math"/>
                    <w:i/>
                    <w:iCs/>
                  </w:rPr>
                </m:ctrlPr>
              </m:dPr>
              <m:e>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sSubSup>
                  <m:sSubSupPr>
                    <m:ctrlPr>
                      <w:rPr>
                        <w:rFonts w:ascii="Cambria Math" w:hAnsi="Cambria Math"/>
                        <w:b/>
                        <w:bCs/>
                      </w:rPr>
                    </m:ctrlPr>
                  </m:sSubSupPr>
                  <m:e>
                    <m:r>
                      <m:rPr>
                        <m:sty m:val="b"/>
                      </m:rPr>
                      <w:rPr>
                        <w:rFonts w:ascii="Cambria Math" w:hAnsi="Cambria Math"/>
                        <w:lang w:val="en-US"/>
                      </w:rPr>
                      <m:t>H</m:t>
                    </m:r>
                  </m:e>
                  <m:sub>
                    <m:r>
                      <m:rPr>
                        <m:sty m:val="b"/>
                      </m:rPr>
                      <w:rPr>
                        <w:rFonts w:ascii="Cambria Math" w:hAnsi="Cambria Math"/>
                        <w:lang w:val="en-US"/>
                      </w:rPr>
                      <m:t>k</m:t>
                    </m:r>
                  </m:sub>
                  <m:sup>
                    <m:r>
                      <m:rPr>
                        <m:sty m:val="p"/>
                      </m:rPr>
                      <w:rPr>
                        <w:rFonts w:ascii="Cambria Math" w:hAnsi="Cambria Math"/>
                        <w:lang w:val="en-US"/>
                      </w:rPr>
                      <m:t>H</m:t>
                    </m:r>
                    <m:ctrlPr>
                      <w:rPr>
                        <w:rFonts w:ascii="Cambria Math" w:hAnsi="Cambria Math"/>
                      </w:rPr>
                    </m:ctrlPr>
                  </m:sup>
                </m:sSubSup>
              </m:e>
            </m:d>
          </m:e>
          <m:sup>
            <m:r>
              <m:rPr>
                <m:sty m:val="p"/>
              </m:rPr>
              <w:rPr>
                <w:rFonts w:ascii="Cambria Math" w:hAnsi="Cambria Math"/>
                <w:lang w:val="en-US"/>
              </w:rPr>
              <m:t>-1</m:t>
            </m:r>
          </m:sup>
        </m:sSup>
      </m:oMath>
      <w:r w:rsidR="00480A05">
        <w:rPr>
          <w:iCs/>
        </w:rPr>
        <w:t>.</w:t>
      </w:r>
    </w:p>
    <w:p w14:paraId="30C7A771" w14:textId="7273DDD4" w:rsidR="0012464E" w:rsidRDefault="00480A05" w:rsidP="00B3245C">
      <w:pPr>
        <w:jc w:val="both"/>
        <w:rPr>
          <w:lang w:val="en-US"/>
        </w:rPr>
      </w:pPr>
      <w:r>
        <w:rPr>
          <w:iCs/>
        </w:rPr>
        <w:t xml:space="preserve">Note that </w:t>
      </w:r>
      <m:oMath>
        <m:sSub>
          <m:sSubPr>
            <m:ctrlPr>
              <w:rPr>
                <w:rFonts w:ascii="Cambria Math" w:hAnsi="Cambria Math"/>
                <w:i/>
                <w:iCs/>
              </w:rPr>
            </m:ctrlPr>
          </m:sSubPr>
          <m:e>
            <m:r>
              <m:rPr>
                <m:sty m:val="bi"/>
              </m:rPr>
              <w:rPr>
                <w:rFonts w:ascii="Cambria Math" w:hAnsi="Cambria Math"/>
                <w:lang w:val="en-US"/>
              </w:rPr>
              <m:t>ν</m:t>
            </m:r>
          </m:e>
          <m:sub>
            <m:r>
              <w:rPr>
                <w:rFonts w:ascii="Cambria Math" w:hAnsi="Cambria Math"/>
                <w:lang w:val="en-US"/>
              </w:rPr>
              <m:t>n,m</m:t>
            </m:r>
          </m:sub>
        </m:sSub>
      </m:oMath>
      <w:r w:rsidR="0036158B">
        <w:rPr>
          <w:iCs/>
        </w:rPr>
        <w:t xml:space="preserve"> </w:t>
      </w:r>
      <w:r w:rsidR="0036158B" w:rsidRPr="00DB021A">
        <w:rPr>
          <w:lang w:val="en-US"/>
        </w:rPr>
        <w:t>is the superposition vector as given in the Rec. ITU-R M.2101.</w:t>
      </w:r>
      <w:r w:rsidR="00B3245C">
        <w:rPr>
          <w:lang w:val="en-US"/>
        </w:rPr>
        <w:t xml:space="preserve"> </w:t>
      </w:r>
      <w:r w:rsidR="00785602">
        <w:rPr>
          <w:lang w:val="en-US"/>
        </w:rPr>
        <w:t>Additionally,</w:t>
      </w:r>
      <w:r w:rsidR="00B3245C">
        <w:rPr>
          <w:lang w:val="en-US"/>
        </w:rPr>
        <w:t xml:space="preserve"> for this updated methodology, the beam pattern </w:t>
      </w:r>
      <w:r w:rsidR="009B1D80">
        <w:rPr>
          <w:lang w:val="en-US"/>
        </w:rPr>
        <w:t>following ITU-R M.2101 is evaluated as</w:t>
      </w:r>
      <w:r w:rsidR="00EC598E">
        <w:rPr>
          <w:lang w:val="en-US"/>
        </w:rPr>
        <w:t xml:space="preserve"> </w:t>
      </w:r>
    </w:p>
    <w:p w14:paraId="37AE713D" w14:textId="685958BE" w:rsidR="0012464E" w:rsidRDefault="000C1EAA" w:rsidP="00CB5682">
      <w:pPr>
        <w:jc w:val="center"/>
        <w:rPr>
          <w:iCs/>
        </w:rPr>
      </w:pPr>
      <m:oMath>
        <m:sSub>
          <m:sSubPr>
            <m:ctrlPr>
              <w:rPr>
                <w:rFonts w:ascii="Cambria Math" w:hAnsi="Cambria Math"/>
                <w:i/>
                <w:iCs/>
              </w:rPr>
            </m:ctrlPr>
          </m:sSubPr>
          <m:e>
            <m:r>
              <w:rPr>
                <w:rFonts w:ascii="Cambria Math" w:hAnsi="Cambria Math"/>
                <w:lang w:val="en-US"/>
              </w:rPr>
              <m:t>A</m:t>
            </m:r>
          </m:e>
          <m:sub>
            <m:r>
              <w:rPr>
                <w:rFonts w:ascii="Cambria Math" w:hAnsi="Cambria Math"/>
                <w:lang w:val="en-NZ"/>
              </w:rPr>
              <m:t>k</m:t>
            </m:r>
          </m:sub>
        </m:sSub>
        <m:d>
          <m:dPr>
            <m:ctrlPr>
              <w:rPr>
                <w:rFonts w:ascii="Cambria Math" w:hAnsi="Cambria Math"/>
                <w:i/>
                <w:iCs/>
              </w:rPr>
            </m:ctrlPr>
          </m:dPr>
          <m:e>
            <m:r>
              <w:rPr>
                <w:rFonts w:ascii="Cambria Math" w:hAnsi="Cambria Math"/>
                <w:lang w:val="en-US"/>
              </w:rPr>
              <m:t>θ,</m:t>
            </m:r>
            <m:r>
              <m:rPr>
                <m:sty m:val="p"/>
              </m:rPr>
              <w:rPr>
                <w:rFonts w:ascii="Cambria Math" w:hAnsi="Cambria Math"/>
                <w:lang w:val="en-US"/>
              </w:rPr>
              <m:t>ϕ</m:t>
            </m:r>
          </m:e>
        </m:d>
        <m:r>
          <w:rPr>
            <w:rFonts w:ascii="Cambria Math" w:hAnsi="Cambria Math"/>
            <w:lang w:val="en-US"/>
          </w:rPr>
          <m:t>=</m:t>
        </m:r>
        <m:sSub>
          <m:sSubPr>
            <m:ctrlPr>
              <w:rPr>
                <w:rFonts w:ascii="Cambria Math" w:hAnsi="Cambria Math"/>
                <w:i/>
                <w:iCs/>
              </w:rPr>
            </m:ctrlPr>
          </m:sSubPr>
          <m:e>
            <m:r>
              <w:rPr>
                <w:rFonts w:ascii="Cambria Math" w:hAnsi="Cambria Math"/>
                <w:lang w:val="en-US"/>
              </w:rPr>
              <m:t>A</m:t>
            </m:r>
          </m:e>
          <m:sub>
            <m:r>
              <w:rPr>
                <w:rFonts w:ascii="Cambria Math" w:hAnsi="Cambria Math"/>
                <w:lang w:val="en-US"/>
              </w:rPr>
              <m:t>E</m:t>
            </m:r>
          </m:sub>
        </m:sSub>
        <m:d>
          <m:dPr>
            <m:ctrlPr>
              <w:rPr>
                <w:rFonts w:ascii="Cambria Math" w:hAnsi="Cambria Math"/>
                <w:i/>
                <w:iCs/>
              </w:rPr>
            </m:ctrlPr>
          </m:dPr>
          <m:e>
            <m:r>
              <w:rPr>
                <w:rFonts w:ascii="Cambria Math" w:hAnsi="Cambria Math"/>
                <w:lang w:val="en-US"/>
              </w:rPr>
              <m:t>θ,ϕ</m:t>
            </m:r>
          </m:e>
        </m:d>
        <m:r>
          <w:rPr>
            <w:rFonts w:ascii="Cambria Math" w:hAnsi="Cambria Math"/>
            <w:lang w:val="en-US"/>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10</m:t>
                </m:r>
                <m:ctrlPr>
                  <w:rPr>
                    <w:rFonts w:ascii="Cambria Math" w:hAnsi="Cambria Math"/>
                  </w:rPr>
                </m:ctrlPr>
              </m:sub>
            </m:sSub>
          </m:fName>
          <m:e>
            <m:r>
              <w:rPr>
                <w:rFonts w:ascii="Cambria Math" w:hAnsi="Cambria Math"/>
                <w:lang w:val="en-US"/>
              </w:rPr>
              <m:t>(|</m:t>
            </m:r>
            <m:nary>
              <m:naryPr>
                <m:chr m:val="∑"/>
                <m:limLoc m:val="undOvr"/>
                <m:ctrlPr>
                  <w:rPr>
                    <w:rFonts w:ascii="Cambria Math" w:hAnsi="Cambria Math"/>
                    <w:i/>
                    <w:iCs/>
                  </w:rPr>
                </m:ctrlPr>
              </m:naryPr>
              <m:sub>
                <m:r>
                  <w:rPr>
                    <w:rFonts w:ascii="Cambria Math" w:hAnsi="Cambria Math"/>
                    <w:lang w:val="en-US"/>
                  </w:rPr>
                  <m:t>m=1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H</m:t>
                    </m:r>
                  </m:sub>
                </m:sSub>
              </m:sup>
              <m:e>
                <m:nary>
                  <m:naryPr>
                    <m:chr m:val="∑"/>
                    <m:limLoc m:val="undOvr"/>
                    <m:ctrlPr>
                      <w:rPr>
                        <w:rFonts w:ascii="Cambria Math" w:hAnsi="Cambria Math"/>
                        <w:i/>
                        <w:iCs/>
                      </w:rPr>
                    </m:ctrlPr>
                  </m:naryPr>
                  <m:sub>
                    <m:r>
                      <w:rPr>
                        <w:rFonts w:ascii="Cambria Math" w:hAnsi="Cambria Math"/>
                        <w:lang w:val="en-US"/>
                      </w:rPr>
                      <m:t>n=1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V</m:t>
                        </m:r>
                      </m:sub>
                    </m:sSub>
                  </m:sup>
                  <m:e>
                    <m:sSub>
                      <m:sSubPr>
                        <m:ctrlPr>
                          <w:rPr>
                            <w:rFonts w:ascii="Cambria Math" w:hAnsi="Cambria Math"/>
                            <w:b/>
                            <w:bCs/>
                          </w:rPr>
                        </m:ctrlPr>
                      </m:sSubPr>
                      <m:e>
                        <m:r>
                          <m:rPr>
                            <m:sty m:val="p"/>
                          </m:rPr>
                          <w:rPr>
                            <w:rFonts w:ascii="Cambria Math" w:hAnsi="Cambria Math"/>
                            <w:lang w:val="en-US"/>
                          </w:rPr>
                          <m:t>w</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lang w:val="en-US"/>
                              </w:rPr>
                              <m:t>​</m:t>
                            </m:r>
                          </m:e>
                        </m:d>
                      </m:e>
                      <m:sup>
                        <m:r>
                          <w:rPr>
                            <w:rFonts w:ascii="Cambria Math" w:hAnsi="Cambria Math"/>
                            <w:lang w:val="en-US"/>
                          </w:rPr>
                          <m:t>2</m:t>
                        </m:r>
                      </m:sup>
                    </m:sSup>
                  </m:e>
                </m:nary>
              </m:e>
            </m:nary>
            <m:r>
              <w:rPr>
                <w:rFonts w:ascii="Cambria Math" w:hAnsi="Cambria Math"/>
                <w:lang w:val="en-US"/>
              </w:rPr>
              <m:t>)</m:t>
            </m:r>
          </m:e>
        </m:func>
      </m:oMath>
      <w:r w:rsidR="00A40CA0">
        <w:rPr>
          <w:iCs/>
        </w:rPr>
        <w:t>,</w:t>
      </w:r>
    </w:p>
    <w:p w14:paraId="6564921E" w14:textId="4FD6F344" w:rsidR="00F830F5" w:rsidRPr="00DB021A" w:rsidRDefault="00A40CA0" w:rsidP="00F830F5">
      <w:pPr>
        <w:jc w:val="both"/>
        <w:rPr>
          <w:lang w:val="en-US"/>
        </w:rPr>
      </w:pPr>
      <w:r>
        <w:rPr>
          <w:lang w:val="en-US"/>
        </w:rPr>
        <w:t>And</w:t>
      </w:r>
      <w:r w:rsidR="00F830F5" w:rsidRPr="00DB021A">
        <w:rPr>
          <w:lang w:val="en-US"/>
        </w:rPr>
        <w:t xml:space="preserve"> for AAS with sub-arrays,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E</m:t>
            </m:r>
          </m:sub>
        </m:sSub>
        <m:d>
          <m:dPr>
            <m:ctrlPr>
              <w:rPr>
                <w:rFonts w:ascii="Cambria Math" w:hAnsi="Cambria Math"/>
                <w:i/>
                <w:iCs/>
              </w:rPr>
            </m:ctrlPr>
          </m:dPr>
          <m:e>
            <m:r>
              <w:rPr>
                <w:rFonts w:ascii="Cambria Math" w:hAnsi="Cambria Math"/>
                <w:lang w:val="en-US"/>
              </w:rPr>
              <m:t>θ,ϕ</m:t>
            </m:r>
          </m:e>
        </m:d>
      </m:oMath>
      <w:r w:rsidR="00F830F5" w:rsidRPr="00DB021A">
        <w:rPr>
          <w:lang w:val="en-US"/>
        </w:rPr>
        <w:t xml:space="preserve"> is updated by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sub</m:t>
            </m:r>
          </m:sub>
        </m:sSub>
        <m:d>
          <m:dPr>
            <m:ctrlPr>
              <w:rPr>
                <w:rFonts w:ascii="Cambria Math" w:hAnsi="Cambria Math"/>
                <w:i/>
                <w:iCs/>
              </w:rPr>
            </m:ctrlPr>
          </m:dPr>
          <m:e>
            <m:r>
              <w:rPr>
                <w:rFonts w:ascii="Cambria Math" w:hAnsi="Cambria Math"/>
                <w:lang w:val="en-US"/>
              </w:rPr>
              <m:t>θ,ϕ</m:t>
            </m:r>
          </m:e>
        </m:d>
      </m:oMath>
      <w:r w:rsidR="00F830F5" w:rsidRPr="00DB021A">
        <w:rPr>
          <w:lang w:val="en-US"/>
        </w:rPr>
        <w:t xml:space="preserve">: </w:t>
      </w:r>
    </w:p>
    <w:p w14:paraId="1EB8AEFD" w14:textId="5822A39C" w:rsidR="00F830F5" w:rsidRPr="00CB5682" w:rsidRDefault="00546A8F" w:rsidP="00CB5682">
      <w:pPr>
        <w:jc w:val="center"/>
        <w:rPr>
          <w:lang w:val="en-US"/>
        </w:rPr>
      </w:pPr>
      <m:oMath>
        <m:sSub>
          <m:sSubPr>
            <m:ctrlPr>
              <w:rPr>
                <w:rFonts w:ascii="Cambria Math" w:hAnsi="Cambria Math"/>
                <w:i/>
                <w:iCs/>
              </w:rPr>
            </m:ctrlPr>
          </m:sSubPr>
          <m:e>
            <m:r>
              <w:rPr>
                <w:rFonts w:ascii="Cambria Math" w:hAnsi="Cambria Math"/>
                <w:lang w:val="en-US"/>
              </w:rPr>
              <m:t>A</m:t>
            </m:r>
          </m:e>
          <m:sub>
            <m:r>
              <w:rPr>
                <w:rFonts w:ascii="Cambria Math" w:hAnsi="Cambria Math"/>
                <w:lang w:val="en-NZ"/>
              </w:rPr>
              <m:t>k</m:t>
            </m:r>
          </m:sub>
        </m:sSub>
        <m:d>
          <m:dPr>
            <m:ctrlPr>
              <w:rPr>
                <w:rFonts w:ascii="Cambria Math" w:hAnsi="Cambria Math"/>
                <w:i/>
                <w:iCs/>
              </w:rPr>
            </m:ctrlPr>
          </m:dPr>
          <m:e>
            <m:r>
              <w:rPr>
                <w:rFonts w:ascii="Cambria Math" w:hAnsi="Cambria Math"/>
                <w:lang w:val="en-US"/>
              </w:rPr>
              <m:t>θ,</m:t>
            </m:r>
            <m:r>
              <m:rPr>
                <m:sty m:val="p"/>
              </m:rPr>
              <w:rPr>
                <w:rFonts w:ascii="Cambria Math" w:hAnsi="Cambria Math"/>
                <w:lang w:val="en-US"/>
              </w:rPr>
              <m:t>ϕ</m:t>
            </m:r>
          </m:e>
        </m:d>
        <m:r>
          <w:rPr>
            <w:rFonts w:ascii="Cambria Math" w:hAnsi="Cambria Math"/>
            <w:lang w:val="en-US"/>
          </w:rPr>
          <m:t>=</m:t>
        </m:r>
        <m:sSub>
          <m:sSubPr>
            <m:ctrlPr>
              <w:rPr>
                <w:rFonts w:ascii="Cambria Math" w:hAnsi="Cambria Math"/>
                <w:i/>
                <w:iCs/>
              </w:rPr>
            </m:ctrlPr>
          </m:sSubPr>
          <m:e>
            <m:r>
              <w:rPr>
                <w:rFonts w:ascii="Cambria Math" w:hAnsi="Cambria Math"/>
                <w:lang w:val="en-US"/>
              </w:rPr>
              <m:t>A</m:t>
            </m:r>
          </m:e>
          <m:sub>
            <m:r>
              <w:rPr>
                <w:rFonts w:ascii="Cambria Math" w:hAnsi="Cambria Math"/>
                <w:lang w:val="en-US"/>
              </w:rPr>
              <m:t>sub</m:t>
            </m:r>
          </m:sub>
        </m:sSub>
        <m:d>
          <m:dPr>
            <m:ctrlPr>
              <w:rPr>
                <w:rFonts w:ascii="Cambria Math" w:hAnsi="Cambria Math"/>
                <w:i/>
                <w:iCs/>
              </w:rPr>
            </m:ctrlPr>
          </m:dPr>
          <m:e>
            <m:r>
              <w:rPr>
                <w:rFonts w:ascii="Cambria Math" w:hAnsi="Cambria Math"/>
                <w:lang w:val="en-US"/>
              </w:rPr>
              <m:t>θ,ϕ</m:t>
            </m:r>
          </m:e>
        </m:d>
        <m:r>
          <w:rPr>
            <w:rFonts w:ascii="Cambria Math" w:hAnsi="Cambria Math"/>
            <w:lang w:val="en-US"/>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10</m:t>
                </m:r>
                <m:ctrlPr>
                  <w:rPr>
                    <w:rFonts w:ascii="Cambria Math" w:hAnsi="Cambria Math"/>
                  </w:rPr>
                </m:ctrlPr>
              </m:sub>
            </m:sSub>
          </m:fName>
          <m:e>
            <m:r>
              <w:rPr>
                <w:rFonts w:ascii="Cambria Math" w:hAnsi="Cambria Math"/>
                <w:lang w:val="en-US"/>
              </w:rPr>
              <m:t>(|</m:t>
            </m:r>
            <m:nary>
              <m:naryPr>
                <m:chr m:val="∑"/>
                <m:limLoc m:val="undOvr"/>
                <m:ctrlPr>
                  <w:rPr>
                    <w:rFonts w:ascii="Cambria Math" w:hAnsi="Cambria Math"/>
                    <w:i/>
                    <w:iCs/>
                  </w:rPr>
                </m:ctrlPr>
              </m:naryPr>
              <m:sub>
                <m:r>
                  <w:rPr>
                    <w:rFonts w:ascii="Cambria Math" w:hAnsi="Cambria Math"/>
                    <w:lang w:val="en-US"/>
                  </w:rPr>
                  <m:t>m=1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H</m:t>
                    </m:r>
                  </m:sub>
                </m:sSub>
              </m:sup>
              <m:e>
                <m:nary>
                  <m:naryPr>
                    <m:chr m:val="∑"/>
                    <m:limLoc m:val="undOvr"/>
                    <m:ctrlPr>
                      <w:rPr>
                        <w:rFonts w:ascii="Cambria Math" w:hAnsi="Cambria Math"/>
                        <w:i/>
                        <w:iCs/>
                      </w:rPr>
                    </m:ctrlPr>
                  </m:naryPr>
                  <m:sub>
                    <m:r>
                      <w:rPr>
                        <w:rFonts w:ascii="Cambria Math" w:hAnsi="Cambria Math"/>
                        <w:lang w:val="en-US"/>
                      </w:rPr>
                      <m:t>n=1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V</m:t>
                        </m:r>
                      </m:sub>
                    </m:sSub>
                  </m:sup>
                  <m:e>
                    <m:sSub>
                      <m:sSubPr>
                        <m:ctrlPr>
                          <w:rPr>
                            <w:rFonts w:ascii="Cambria Math" w:hAnsi="Cambria Math"/>
                            <w:b/>
                            <w:bCs/>
                          </w:rPr>
                        </m:ctrlPr>
                      </m:sSubPr>
                      <m:e>
                        <m:r>
                          <m:rPr>
                            <m:sty m:val="p"/>
                          </m:rPr>
                          <w:rPr>
                            <w:rFonts w:ascii="Cambria Math" w:hAnsi="Cambria Math"/>
                            <w:lang w:val="en-US"/>
                          </w:rPr>
                          <m:t>w</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lang w:val="en-US"/>
                              </w:rPr>
                              <m:t>​</m:t>
                            </m:r>
                          </m:e>
                        </m:d>
                      </m:e>
                      <m:sup>
                        <m:r>
                          <w:rPr>
                            <w:rFonts w:ascii="Cambria Math" w:hAnsi="Cambria Math"/>
                            <w:lang w:val="en-US"/>
                          </w:rPr>
                          <m:t>2</m:t>
                        </m:r>
                      </m:sup>
                    </m:sSup>
                  </m:e>
                </m:nary>
              </m:e>
            </m:nary>
            <m:r>
              <w:rPr>
                <w:rFonts w:ascii="Cambria Math" w:hAnsi="Cambria Math"/>
                <w:lang w:val="en-US"/>
              </w:rPr>
              <m:t>)</m:t>
            </m:r>
          </m:e>
        </m:func>
      </m:oMath>
      <w:r w:rsidR="00A40CA0">
        <w:rPr>
          <w:iCs/>
        </w:rPr>
        <w:t>.</w:t>
      </w:r>
    </w:p>
    <w:p w14:paraId="7F528B86" w14:textId="3FC0BF5E" w:rsidR="00B3245C" w:rsidRPr="00DB021A" w:rsidRDefault="00546A8F" w:rsidP="00B3245C">
      <w:pPr>
        <w:jc w:val="both"/>
        <w:rPr>
          <w:lang w:val="en-US"/>
        </w:rPr>
      </w:pPr>
      <w:r>
        <w:rPr>
          <w:iCs/>
        </w:rPr>
        <w:t>It is noteworthy to emphasize</w:t>
      </w:r>
      <w:r w:rsidR="0012464E">
        <w:rPr>
          <w:iCs/>
        </w:rPr>
        <w:t xml:space="preserve"> that for this modified methodology, the beam pattern evaluation is based only on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0012464E">
        <w:rPr>
          <w:b/>
          <w:bCs/>
        </w:rPr>
        <w:t xml:space="preserve"> </w:t>
      </w:r>
      <w:r w:rsidR="0012464E" w:rsidRPr="00CB5682">
        <w:t xml:space="preserve">and not the multiplication of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001103A3">
        <w:rPr>
          <w:b/>
          <w:bCs/>
        </w:rPr>
        <w:t xml:space="preserve"> </w:t>
      </w:r>
      <w:r w:rsidR="001103A3" w:rsidRPr="00CB5682">
        <w:t>and</w:t>
      </w:r>
      <w:r w:rsidR="001103A3">
        <w:rPr>
          <w:b/>
          <w:bCs/>
        </w:rPr>
        <w:t xml:space="preserve"> </w:t>
      </w:r>
      <m:oMath>
        <m:sSub>
          <m:sSubPr>
            <m:ctrlPr>
              <w:rPr>
                <w:rFonts w:ascii="Cambria Math" w:hAnsi="Cambria Math"/>
                <w:i/>
                <w:iCs/>
              </w:rPr>
            </m:ctrlPr>
          </m:sSubPr>
          <m:e>
            <m:r>
              <m:rPr>
                <m:sty m:val="bi"/>
              </m:rPr>
              <w:rPr>
                <w:rFonts w:ascii="Cambria Math" w:hAnsi="Cambria Math"/>
                <w:lang w:val="en-US"/>
              </w:rPr>
              <m:t>ν</m:t>
            </m:r>
          </m:e>
          <m:sub>
            <m:r>
              <w:rPr>
                <w:rFonts w:ascii="Cambria Math" w:hAnsi="Cambria Math"/>
                <w:lang w:val="en-US"/>
              </w:rPr>
              <m:t>n,m</m:t>
            </m:r>
          </m:sub>
        </m:sSub>
      </m:oMath>
      <w:r w:rsidR="001103A3">
        <w:rPr>
          <w:iCs/>
        </w:rPr>
        <w:t xml:space="preserve"> as the methodology given in Annex A. </w:t>
      </w:r>
    </w:p>
    <w:p w14:paraId="26D025DE" w14:textId="4D0F2673" w:rsidR="00927435" w:rsidRPr="00CB5682" w:rsidRDefault="00074160" w:rsidP="00CB5682">
      <w:pPr>
        <w:jc w:val="both"/>
      </w:pPr>
      <w:r>
        <w:t>To validate the impact of th</w:t>
      </w:r>
      <w:r w:rsidR="00C51FCE">
        <w:t>is modified methodology</w:t>
      </w:r>
      <w:r w:rsidR="00E46D26">
        <w:t xml:space="preserve">, </w:t>
      </w:r>
      <w:r w:rsidR="00C86B7E">
        <w:t>t</w:t>
      </w:r>
      <w:r w:rsidR="00C86B7E" w:rsidRPr="00B52BCA">
        <w:t xml:space="preserve">he </w:t>
      </w:r>
      <w:r w:rsidR="00C86B7E">
        <w:t xml:space="preserve">BS IMT gain </w:t>
      </w:r>
      <w:r w:rsidR="00C86B7E" w:rsidRPr="00B52BCA">
        <w:t xml:space="preserve">CDF curves towards the black probing points are shown in Figure </w:t>
      </w:r>
      <w:r w:rsidR="00E10170">
        <w:t>5</w:t>
      </w:r>
      <w:r w:rsidR="00C86B7E" w:rsidRPr="00B52BCA">
        <w:t xml:space="preserve">, </w:t>
      </w:r>
      <w:r w:rsidR="00C86B7E">
        <w:t xml:space="preserve">based on </w:t>
      </w:r>
      <w:r w:rsidR="00CE23CD">
        <w:t xml:space="preserve">the </w:t>
      </w:r>
      <w:r w:rsidR="00C86B7E">
        <w:t xml:space="preserve">methodology given in Annex A (i.e., solid red curves) and </w:t>
      </w:r>
      <w:r w:rsidR="00CE23CD">
        <w:t xml:space="preserve">the </w:t>
      </w:r>
      <w:r w:rsidR="00C86B7E">
        <w:t xml:space="preserve">modified methodology given in this section </w:t>
      </w:r>
      <w:r w:rsidR="00CE23CD">
        <w:t xml:space="preserve">that considers both  </w:t>
      </w:r>
      <m:oMath>
        <m:sSub>
          <m:sSubPr>
            <m:ctrlPr>
              <w:ins w:id="41" w:author="Qualcomm (Mustafa Emara)" w:date="2024-10-07T12:09:00Z" w16du:dateUtc="2024-10-07T10:09:00Z">
                <w:rPr>
                  <w:rFonts w:ascii="Cambria Math" w:hAnsi="Cambria Math"/>
                  <w:i/>
                  <w:iCs/>
                </w:rPr>
              </w:ins>
            </m:ctrlPr>
          </m:sSubPr>
          <m:e>
            <m:r>
              <w:ins w:id="42" w:author="Qualcomm (Mustafa Emara)" w:date="2024-10-07T12:09:00Z" w16du:dateUtc="2024-10-07T10:09:00Z">
                <m:rPr>
                  <m:sty m:val="bi"/>
                </m:rPr>
                <w:rPr>
                  <w:rFonts w:ascii="Cambria Math" w:hAnsi="Cambria Math"/>
                  <w:lang w:val="en-US"/>
                </w:rPr>
                <m:t>w</m:t>
              </w:ins>
            </m:r>
          </m:e>
          <m:sub>
            <m:r>
              <w:ins w:id="43" w:author="Qualcomm (Mustafa Emara)" w:date="2024-10-07T12:09:00Z" w16du:dateUtc="2024-10-07T10:09:00Z">
                <w:rPr>
                  <w:rFonts w:ascii="Cambria Math" w:hAnsi="Cambria Math"/>
                  <w:lang w:val="en-US"/>
                </w:rPr>
                <m:t>n,m</m:t>
              </w:ins>
            </m:r>
          </m:sub>
        </m:sSub>
      </m:oMath>
      <w:ins w:id="44" w:author="Qualcomm (Mustafa Emara)" w:date="2024-10-07T12:09:00Z" w16du:dateUtc="2024-10-07T10:09:00Z">
        <w:r w:rsidR="00D13981">
          <w:rPr>
            <w:iCs/>
          </w:rPr>
          <w:t xml:space="preserve"> and </w:t>
        </w:r>
      </w:ins>
      <m:oMath>
        <m:sSub>
          <m:sSubPr>
            <m:ctrlPr>
              <w:ins w:id="45" w:author="Qualcomm (Mustafa Emara)" w:date="2024-10-07T12:09:00Z" w16du:dateUtc="2024-10-07T10:09:00Z">
                <w:rPr>
                  <w:rFonts w:ascii="Cambria Math" w:hAnsi="Cambria Math"/>
                  <w:i/>
                  <w:iCs/>
                </w:rPr>
              </w:ins>
            </m:ctrlPr>
          </m:sSubPr>
          <m:e>
            <m:r>
              <w:ins w:id="46" w:author="Qualcomm (Mustafa Emara)" w:date="2024-10-07T12:09:00Z" w16du:dateUtc="2024-10-07T10:09:00Z">
                <m:rPr>
                  <m:sty m:val="bi"/>
                </m:rPr>
                <w:rPr>
                  <w:rFonts w:ascii="Cambria Math" w:hAnsi="Cambria Math"/>
                  <w:lang w:val="en-US"/>
                </w:rPr>
                <m:t>ν</m:t>
              </w:ins>
            </m:r>
          </m:e>
          <m:sub>
            <m:r>
              <w:ins w:id="47" w:author="Qualcomm (Mustafa Emara)" w:date="2024-10-07T12:09:00Z" w16du:dateUtc="2024-10-07T10:09:00Z">
                <w:rPr>
                  <w:rFonts w:ascii="Cambria Math" w:hAnsi="Cambria Math"/>
                  <w:lang w:val="en-US"/>
                </w:rPr>
                <m:t>n,m</m:t>
              </w:ins>
            </m:r>
          </m:sub>
        </m:sSub>
      </m:oMath>
      <w:ins w:id="48" w:author="Qualcomm (Mustafa Emara)" w:date="2024-10-07T12:09:00Z" w16du:dateUtc="2024-10-07T10:09:00Z">
        <w:r w:rsidR="00D13981">
          <w:rPr>
            <w:lang w:val="en-US"/>
          </w:rPr>
          <w:t xml:space="preserve"> </w:t>
        </w:r>
      </w:ins>
      <m:oMath>
        <m:sSub>
          <m:sSubPr>
            <m:ctrlPr>
              <w:del w:id="49" w:author="Qualcomm (Mustafa Emara)" w:date="2024-10-07T12:09:00Z" w16du:dateUtc="2024-10-07T10:09:00Z">
                <w:rPr>
                  <w:rFonts w:ascii="Cambria Math" w:hAnsi="Cambria Math"/>
                  <w:b/>
                  <w:bCs/>
                </w:rPr>
              </w:del>
            </m:ctrlPr>
          </m:sSubPr>
          <m:e>
            <m:r>
              <w:del w:id="50" w:author="Qualcomm (Mustafa Emara)" w:date="2024-10-07T12:09:00Z" w16du:dateUtc="2024-10-07T10:09:00Z">
                <m:rPr>
                  <m:sty m:val="b"/>
                </m:rPr>
                <w:rPr>
                  <w:rFonts w:ascii="Cambria Math" w:hAnsi="Cambria Math"/>
                  <w:lang w:val="en-US"/>
                </w:rPr>
                <m:t>W</m:t>
              </w:del>
            </m:r>
          </m:e>
          <m:sub>
            <m:sSub>
              <m:sSubPr>
                <m:ctrlPr>
                  <w:del w:id="51" w:author="Qualcomm (Mustafa Emara)" w:date="2024-10-07T12:09:00Z" w16du:dateUtc="2024-10-07T10:09:00Z">
                    <w:rPr>
                      <w:rFonts w:ascii="Cambria Math" w:hAnsi="Cambria Math"/>
                      <w:b/>
                      <w:bCs/>
                    </w:rPr>
                  </w:del>
                </m:ctrlPr>
              </m:sSubPr>
              <m:e>
                <m:r>
                  <w:del w:id="52" w:author="Qualcomm (Mustafa Emara)" w:date="2024-10-07T12:09:00Z" w16du:dateUtc="2024-10-07T10:09:00Z">
                    <m:rPr>
                      <m:sty m:val="b"/>
                    </m:rPr>
                    <w:rPr>
                      <w:rFonts w:ascii="Cambria Math" w:hAnsi="Cambria Math"/>
                      <w:lang w:val="en-US"/>
                    </w:rPr>
                    <m:t>k</m:t>
                  </w:del>
                </m:r>
              </m:e>
              <m:sub>
                <m:r>
                  <w:del w:id="53" w:author="Qualcomm (Mustafa Emara)" w:date="2024-10-07T12:09:00Z" w16du:dateUtc="2024-10-07T10:09:00Z">
                    <m:rPr>
                      <m:sty m:val="b"/>
                    </m:rPr>
                    <w:rPr>
                      <w:rFonts w:ascii="Cambria Math" w:hAnsi="Cambria Math"/>
                      <w:lang w:val="en-US"/>
                    </w:rPr>
                    <m:t>ZF</m:t>
                  </w:del>
                </m:r>
              </m:sub>
            </m:sSub>
          </m:sub>
        </m:sSub>
      </m:oMath>
      <w:del w:id="54" w:author="Qualcomm (Mustafa Emara)" w:date="2024-10-07T12:09:00Z" w16du:dateUtc="2024-10-07T10:09:00Z">
        <w:r w:rsidR="00CE23CD" w:rsidDel="00D13981">
          <w:rPr>
            <w:b/>
            <w:bCs/>
          </w:rPr>
          <w:delText xml:space="preserve"> </w:delText>
        </w:r>
        <w:r w:rsidR="00CE23CD" w:rsidRPr="006F6B3D" w:rsidDel="00D13981">
          <w:delText>and</w:delText>
        </w:r>
        <w:r w:rsidR="00CE23CD" w:rsidDel="00D13981">
          <w:rPr>
            <w:b/>
            <w:bCs/>
          </w:rPr>
          <w:delText xml:space="preserve"> </w:delText>
        </w:r>
      </w:del>
      <m:oMath>
        <m:sSub>
          <m:sSubPr>
            <m:ctrlPr>
              <w:del w:id="55" w:author="Qualcomm (Mustafa Emara)" w:date="2024-10-07T12:09:00Z" w16du:dateUtc="2024-10-07T10:09:00Z">
                <w:rPr>
                  <w:rFonts w:ascii="Cambria Math" w:hAnsi="Cambria Math"/>
                  <w:i/>
                  <w:iCs/>
                </w:rPr>
              </w:del>
            </m:ctrlPr>
          </m:sSubPr>
          <m:e>
            <m:r>
              <w:del w:id="56" w:author="Qualcomm (Mustafa Emara)" w:date="2024-10-07T12:09:00Z" w16du:dateUtc="2024-10-07T10:09:00Z">
                <m:rPr>
                  <m:sty m:val="bi"/>
                </m:rPr>
                <w:rPr>
                  <w:rFonts w:ascii="Cambria Math" w:hAnsi="Cambria Math"/>
                  <w:lang w:val="en-US"/>
                </w:rPr>
                <m:t>ν</m:t>
              </w:del>
            </m:r>
          </m:e>
          <m:sub>
            <m:r>
              <w:del w:id="57" w:author="Qualcomm (Mustafa Emara)" w:date="2024-10-07T12:09:00Z" w16du:dateUtc="2024-10-07T10:09:00Z">
                <w:rPr>
                  <w:rFonts w:ascii="Cambria Math" w:hAnsi="Cambria Math"/>
                  <w:lang w:val="en-US"/>
                </w:rPr>
                <m:t>n,m</m:t>
              </w:del>
            </m:r>
          </m:sub>
        </m:sSub>
      </m:oMath>
      <w:r w:rsidR="00CE23CD">
        <w:rPr>
          <w:bCs/>
          <w:lang w:val="en-US"/>
        </w:rPr>
        <w:t xml:space="preserve"> when constructing the precoding matrix</w:t>
      </w:r>
      <w:r w:rsidR="00C86B7E">
        <w:t xml:space="preserve"> (i.e., dashed cyan curves)</w:t>
      </w:r>
      <w:r w:rsidR="00C86B7E" w:rsidRPr="00B52BCA">
        <w:t>. It can be observed th</w:t>
      </w:r>
      <w:r w:rsidR="00C86B7E">
        <w:t xml:space="preserve">at </w:t>
      </w:r>
      <w:r w:rsidR="00442506">
        <w:t xml:space="preserve">the solid red and dashed cyan curves are nearly overlapping, which implies that </w:t>
      </w:r>
      <w:r w:rsidR="00C86B7E">
        <w:t xml:space="preserve">both methodologies </w:t>
      </w:r>
      <w:r w:rsidR="00442506">
        <w:t xml:space="preserve">to </w:t>
      </w:r>
      <w:r w:rsidR="0062094D">
        <w:t>construct</w:t>
      </w:r>
      <w:r w:rsidR="00442506">
        <w:t xml:space="preserve"> the beamforming </w:t>
      </w:r>
      <w:r w:rsidR="0062094D">
        <w:t>matrix and composite AAS beam pattern</w:t>
      </w:r>
      <w:r w:rsidR="0094290E">
        <w:t xml:space="preserve"> led to nearly identical results</w:t>
      </w:r>
      <w:r w:rsidR="00C86B7E" w:rsidRPr="00B52BCA">
        <w:t xml:space="preserve">. </w:t>
      </w:r>
      <w:r w:rsidR="00BE7859">
        <w:t xml:space="preserve">This is </w:t>
      </w:r>
      <w:r w:rsidR="004225EF">
        <w:t>because</w:t>
      </w:r>
      <w:r w:rsidR="00C86B7E" w:rsidRPr="00B52BCA">
        <w:t xml:space="preserve"> </w:t>
      </w:r>
      <w:r w:rsidR="00BE7859">
        <w:t>both</w:t>
      </w:r>
      <w:r w:rsidR="00C86B7E" w:rsidRPr="00B52BCA">
        <w:t xml:space="preserve"> the beamforming </w:t>
      </w:r>
      <w:r w:rsidR="00BE7859">
        <w:t xml:space="preserve">direction and </w:t>
      </w:r>
      <w:r w:rsidR="00C86B7E" w:rsidRPr="00B52BCA">
        <w:t xml:space="preserve">the </w:t>
      </w:r>
      <w:r w:rsidR="00BE7859">
        <w:t xml:space="preserve">superposition vector are </w:t>
      </w:r>
      <w:r w:rsidR="00A44774">
        <w:t xml:space="preserve">both </w:t>
      </w:r>
      <w:r w:rsidR="00E10170">
        <w:t xml:space="preserve">accounted for when the composite IMT BS AAS beam pattern is evaluated.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A2B21" w:rsidRPr="00B52BCA" w14:paraId="36C9208A" w14:textId="77777777">
        <w:tc>
          <w:tcPr>
            <w:tcW w:w="4814" w:type="dxa"/>
          </w:tcPr>
          <w:p w14:paraId="5FB93516" w14:textId="60776656" w:rsidR="00927435" w:rsidRPr="00B52BCA" w:rsidRDefault="00EA2B21">
            <w:pPr>
              <w:keepNext/>
              <w:jc w:val="center"/>
            </w:pPr>
            <w:r w:rsidRPr="00EA2B21">
              <w:t> </w:t>
            </w:r>
            <w:r w:rsidRPr="00EA2B21">
              <w:drawing>
                <wp:inline distT="0" distB="0" distL="0" distR="0" wp14:anchorId="4B6A1F19" wp14:editId="2148462D">
                  <wp:extent cx="2861056" cy="2338272"/>
                  <wp:effectExtent l="0" t="0" r="0" b="5080"/>
                  <wp:docPr id="23249109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71326" cy="2346666"/>
                          </a:xfrm>
                          <a:prstGeom prst="rect">
                            <a:avLst/>
                          </a:prstGeom>
                          <a:noFill/>
                          <a:ln>
                            <a:noFill/>
                          </a:ln>
                        </pic:spPr>
                      </pic:pic>
                    </a:graphicData>
                  </a:graphic>
                </wp:inline>
              </w:drawing>
            </w:r>
          </w:p>
        </w:tc>
        <w:tc>
          <w:tcPr>
            <w:tcW w:w="4815" w:type="dxa"/>
          </w:tcPr>
          <w:p w14:paraId="5F3676CA" w14:textId="1079E094" w:rsidR="00927435" w:rsidRPr="00B52BCA" w:rsidRDefault="00A2479C">
            <w:pPr>
              <w:keepNext/>
              <w:jc w:val="center"/>
            </w:pPr>
            <w:r w:rsidRPr="00A2479C">
              <w:t> </w:t>
            </w:r>
            <w:r w:rsidRPr="00A2479C">
              <w:drawing>
                <wp:inline distT="0" distB="0" distL="0" distR="0" wp14:anchorId="634530A7" wp14:editId="59014887">
                  <wp:extent cx="2875687" cy="2350229"/>
                  <wp:effectExtent l="0" t="0" r="1270" b="0"/>
                  <wp:docPr id="13513947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7391" cy="2359794"/>
                          </a:xfrm>
                          <a:prstGeom prst="rect">
                            <a:avLst/>
                          </a:prstGeom>
                          <a:noFill/>
                          <a:ln>
                            <a:noFill/>
                          </a:ln>
                        </pic:spPr>
                      </pic:pic>
                    </a:graphicData>
                  </a:graphic>
                </wp:inline>
              </w:drawing>
            </w:r>
          </w:p>
        </w:tc>
      </w:tr>
    </w:tbl>
    <w:p w14:paraId="63F7A5D2" w14:textId="0E615059" w:rsidR="00927435" w:rsidRPr="00B52BCA" w:rsidRDefault="00927435" w:rsidP="00927435">
      <w:pPr>
        <w:pStyle w:val="Caption"/>
        <w:jc w:val="center"/>
      </w:pPr>
      <w:r w:rsidRPr="00B52BCA">
        <w:t xml:space="preserve">Figure </w:t>
      </w:r>
      <w:r w:rsidR="00E10170">
        <w:t>5</w:t>
      </w:r>
      <w:r w:rsidRPr="00B52BCA">
        <w:t xml:space="preserve"> Composite AAS gain from IMT BS towards probing points considering AAS with (left) and without subarrays (right)</w:t>
      </w:r>
    </w:p>
    <w:p w14:paraId="76A4A332" w14:textId="2E0B59A4" w:rsidR="00927435" w:rsidRDefault="00E10170" w:rsidP="00447E4C">
      <w:pPr>
        <w:rPr>
          <w:bCs/>
          <w:lang w:val="en-US"/>
        </w:rPr>
      </w:pPr>
      <w:r>
        <w:t xml:space="preserve">Additionally, </w:t>
      </w:r>
      <w:r w:rsidR="00452B75">
        <w:t xml:space="preserve">Figure </w:t>
      </w:r>
      <w:r>
        <w:t>6</w:t>
      </w:r>
      <w:r w:rsidR="00452B75">
        <w:t xml:space="preserve"> </w:t>
      </w:r>
      <w:r w:rsidR="00452B75">
        <w:rPr>
          <w:bCs/>
          <w:lang w:val="en-US"/>
        </w:rPr>
        <w:t xml:space="preserve"> presents the IMT BS gains towards the intended co-scheduled UEs.</w:t>
      </w:r>
      <w:r>
        <w:rPr>
          <w:bCs/>
          <w:lang w:val="en-US"/>
        </w:rPr>
        <w:t xml:space="preserve"> Same </w:t>
      </w:r>
      <w:r w:rsidR="00A44774">
        <w:rPr>
          <w:bCs/>
          <w:lang w:val="en-US"/>
        </w:rPr>
        <w:t>behavior</w:t>
      </w:r>
      <w:r>
        <w:rPr>
          <w:bCs/>
          <w:lang w:val="en-US"/>
        </w:rPr>
        <w:t xml:space="preserve"> </w:t>
      </w:r>
      <w:r w:rsidR="00A44774">
        <w:rPr>
          <w:bCs/>
          <w:lang w:val="en-US"/>
        </w:rPr>
        <w:t xml:space="preserve">as figure 4 is observed, where the </w:t>
      </w:r>
      <w:r w:rsidR="00562DA8">
        <w:rPr>
          <w:bCs/>
          <w:lang w:val="en-US"/>
        </w:rPr>
        <w:t xml:space="preserve">IMT BS gain towards the co-scheduled UEs is not compromised with and without ZF considered, for both the two considered methodologies.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3211"/>
        <w:gridCol w:w="3211"/>
      </w:tblGrid>
      <w:tr w:rsidR="00845D18" w14:paraId="6F351374" w14:textId="77777777" w:rsidTr="00845D18">
        <w:tc>
          <w:tcPr>
            <w:tcW w:w="3207" w:type="dxa"/>
          </w:tcPr>
          <w:p w14:paraId="14600837" w14:textId="36A4DB4F" w:rsidR="00E46D26" w:rsidRDefault="00C04BC4" w:rsidP="00447E4C">
            <w:pPr>
              <w:rPr>
                <w:bCs/>
              </w:rPr>
            </w:pPr>
            <w:r w:rsidRPr="00C04BC4">
              <w:rPr>
                <w:bCs/>
              </w:rPr>
              <w:t> </w:t>
            </w:r>
            <w:r w:rsidR="00316CC8" w:rsidRPr="00316CC8">
              <w:rPr>
                <w:bCs/>
                <w:noProof/>
              </w:rPr>
              <w:t> </w:t>
            </w:r>
            <w:r w:rsidR="00316CC8" w:rsidRPr="00316CC8">
              <w:rPr>
                <w:bCs/>
                <w:noProof/>
              </w:rPr>
              <w:drawing>
                <wp:inline distT="0" distB="0" distL="0" distR="0" wp14:anchorId="55B69DAF" wp14:editId="2388C2C8">
                  <wp:extent cx="1843846" cy="1506931"/>
                  <wp:effectExtent l="0" t="0" r="4445" b="0"/>
                  <wp:docPr id="21246734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63824" cy="1523258"/>
                          </a:xfrm>
                          <a:prstGeom prst="rect">
                            <a:avLst/>
                          </a:prstGeom>
                          <a:noFill/>
                          <a:ln>
                            <a:noFill/>
                          </a:ln>
                        </pic:spPr>
                      </pic:pic>
                    </a:graphicData>
                  </a:graphic>
                </wp:inline>
              </w:drawing>
            </w:r>
          </w:p>
        </w:tc>
        <w:tc>
          <w:tcPr>
            <w:tcW w:w="3207" w:type="dxa"/>
          </w:tcPr>
          <w:p w14:paraId="4327DBB4" w14:textId="0F9E0360" w:rsidR="00E46D26" w:rsidRDefault="00845D18" w:rsidP="00447E4C">
            <w:pPr>
              <w:rPr>
                <w:bCs/>
              </w:rPr>
            </w:pPr>
            <w:r w:rsidRPr="00845D18">
              <w:rPr>
                <w:bCs/>
              </w:rPr>
              <w:t> </w:t>
            </w:r>
            <w:r w:rsidR="00DB2E75" w:rsidRPr="00DB2E75">
              <w:rPr>
                <w:bCs/>
              </w:rPr>
              <w:t> </w:t>
            </w:r>
            <w:r w:rsidR="00DB2E75" w:rsidRPr="00DB2E75">
              <w:rPr>
                <w:bCs/>
              </w:rPr>
              <w:drawing>
                <wp:inline distT="0" distB="0" distL="0" distR="0" wp14:anchorId="663940D3" wp14:editId="6A60ED9E">
                  <wp:extent cx="1843755" cy="1506855"/>
                  <wp:effectExtent l="0" t="0" r="4445" b="0"/>
                  <wp:docPr id="944685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57621" cy="1518187"/>
                          </a:xfrm>
                          <a:prstGeom prst="rect">
                            <a:avLst/>
                          </a:prstGeom>
                          <a:noFill/>
                          <a:ln>
                            <a:noFill/>
                          </a:ln>
                        </pic:spPr>
                      </pic:pic>
                    </a:graphicData>
                  </a:graphic>
                </wp:inline>
              </w:drawing>
            </w:r>
          </w:p>
        </w:tc>
        <w:tc>
          <w:tcPr>
            <w:tcW w:w="3208" w:type="dxa"/>
          </w:tcPr>
          <w:p w14:paraId="6B246B4B" w14:textId="5BD220D8" w:rsidR="00E46D26" w:rsidRDefault="00845D18" w:rsidP="00845D18">
            <w:pPr>
              <w:keepNext/>
              <w:rPr>
                <w:bCs/>
              </w:rPr>
            </w:pPr>
            <w:r w:rsidRPr="00845D18">
              <w:rPr>
                <w:bCs/>
              </w:rPr>
              <w:t> </w:t>
            </w:r>
            <w:r w:rsidR="007A4647" w:rsidRPr="007A4647">
              <w:rPr>
                <w:bCs/>
              </w:rPr>
              <w:t> </w:t>
            </w:r>
            <w:r w:rsidR="007A4647" w:rsidRPr="007A4647">
              <w:rPr>
                <w:bCs/>
              </w:rPr>
              <w:drawing>
                <wp:inline distT="0" distB="0" distL="0" distR="0" wp14:anchorId="2F6BCCAE" wp14:editId="32D32C8D">
                  <wp:extent cx="1843754" cy="1506855"/>
                  <wp:effectExtent l="0" t="0" r="4445" b="0"/>
                  <wp:docPr id="41538010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63288" cy="1522819"/>
                          </a:xfrm>
                          <a:prstGeom prst="rect">
                            <a:avLst/>
                          </a:prstGeom>
                          <a:noFill/>
                          <a:ln>
                            <a:noFill/>
                          </a:ln>
                        </pic:spPr>
                      </pic:pic>
                    </a:graphicData>
                  </a:graphic>
                </wp:inline>
              </w:drawing>
            </w:r>
          </w:p>
        </w:tc>
      </w:tr>
    </w:tbl>
    <w:p w14:paraId="31C9227C" w14:textId="6456381D" w:rsidR="00AC338B" w:rsidRDefault="00845D18" w:rsidP="00845D18">
      <w:pPr>
        <w:pStyle w:val="Caption"/>
        <w:jc w:val="center"/>
      </w:pPr>
      <w:r>
        <w:t xml:space="preserve">Figure </w:t>
      </w:r>
      <w:r w:rsidR="00E10170">
        <w:t>6</w:t>
      </w:r>
      <w:r w:rsidRPr="008C6AFD">
        <w:t xml:space="preserve"> IMT BS gain CDF towards intended UEs based </w:t>
      </w:r>
      <w:del w:id="58" w:author="Qualcomm (Mustafa Emara)" w:date="2024-10-07T12:10:00Z" w16du:dateUtc="2024-10-07T10:10:00Z">
        <w:r w:rsidRPr="008C6AFD" w:rsidDel="00A8208F">
          <w:delText xml:space="preserve">on </w:delText>
        </w:r>
        <w:commentRangeStart w:id="59"/>
      </w:del>
      <m:oMath>
        <m:sSubSup>
          <m:sSubSupPr>
            <m:ctrlPr>
              <w:del w:id="60" w:author="Qualcomm (Mustafa Emara)" w:date="2024-10-07T12:10:00Z" w16du:dateUtc="2024-10-07T10:10:00Z">
                <w:rPr>
                  <w:rFonts w:ascii="Cambria Math" w:hAnsi="Cambria Math"/>
                  <w:b w:val="0"/>
                  <w:lang w:val="en-US"/>
                </w:rPr>
              </w:del>
            </m:ctrlPr>
          </m:sSubSupPr>
          <m:e>
            <m:r>
              <w:del w:id="61" w:author="Qualcomm (Mustafa Emara)" w:date="2024-10-07T12:10:00Z" w16du:dateUtc="2024-10-07T10:10:00Z">
                <m:rPr>
                  <m:sty m:val="b"/>
                </m:rPr>
                <w:rPr>
                  <w:rFonts w:ascii="Cambria Math" w:hAnsi="Cambria Math"/>
                  <w:lang w:val="en-US"/>
                </w:rPr>
                <m:t>W</m:t>
              </w:del>
            </m:r>
          </m:e>
          <m:sub>
            <m:sSub>
              <m:sSubPr>
                <m:ctrlPr>
                  <w:del w:id="62" w:author="Qualcomm (Mustafa Emara)" w:date="2024-10-07T12:10:00Z" w16du:dateUtc="2024-10-07T10:10:00Z">
                    <w:rPr>
                      <w:rFonts w:ascii="Cambria Math" w:hAnsi="Cambria Math"/>
                    </w:rPr>
                  </w:del>
                </m:ctrlPr>
              </m:sSubPr>
              <m:e>
                <m:r>
                  <w:del w:id="63" w:author="Qualcomm (Mustafa Emara)" w:date="2024-10-07T12:10:00Z" w16du:dateUtc="2024-10-07T10:10:00Z">
                    <m:rPr>
                      <m:sty m:val="b"/>
                    </m:rPr>
                    <w:rPr>
                      <w:rFonts w:ascii="Cambria Math" w:hAnsi="Cambria Math"/>
                      <w:lang w:val="en-US"/>
                    </w:rPr>
                    <m:t>k</m:t>
                  </w:del>
                </m:r>
              </m:e>
              <m:sub>
                <m:r>
                  <w:del w:id="64" w:author="Qualcomm (Mustafa Emara)" w:date="2024-10-07T12:10:00Z" w16du:dateUtc="2024-10-07T10:10:00Z">
                    <m:rPr>
                      <m:sty m:val="b"/>
                    </m:rPr>
                    <w:rPr>
                      <w:rFonts w:ascii="Cambria Math" w:hAnsi="Cambria Math"/>
                      <w:lang w:val="en-US"/>
                    </w:rPr>
                    <m:t>ZF</m:t>
                  </w:del>
                </m:r>
              </m:sub>
            </m:sSub>
          </m:sub>
          <m:sup>
            <m:r>
              <w:del w:id="65" w:author="Qualcomm (Mustafa Emara)" w:date="2024-10-07T12:10:00Z" w16du:dateUtc="2024-10-07T10:10:00Z">
                <m:rPr>
                  <m:sty m:val="b"/>
                </m:rPr>
                <w:rPr>
                  <w:rFonts w:ascii="Cambria Math" w:hAnsi="Cambria Math"/>
                  <w:lang w:val="en-US"/>
                </w:rPr>
                <m:t>'</m:t>
              </w:del>
            </m:r>
          </m:sup>
        </m:sSubSup>
        <m:r>
          <w:del w:id="66" w:author="Qualcomm (Mustafa Emara)" w:date="2024-10-07T12:10:00Z" w16du:dateUtc="2024-10-07T10:10:00Z">
            <m:rPr>
              <m:sty m:val="p"/>
            </m:rPr>
            <w:rPr>
              <w:rFonts w:ascii="Cambria Math" w:hAnsi="Cambria Math"/>
              <w:lang w:val="en-US"/>
            </w:rPr>
            <m:t xml:space="preserve"> </m:t>
          </w:del>
        </m:r>
        <w:commentRangeEnd w:id="59"/>
        <m:r>
          <w:del w:id="67" w:author="Qualcomm (Mustafa Emara)" w:date="2024-10-07T12:10:00Z" w16du:dateUtc="2024-10-07T10:10:00Z">
            <m:rPr>
              <m:sty m:val="p"/>
            </m:rPr>
            <w:rPr>
              <w:rStyle w:val="CommentReference"/>
              <w:rFonts w:ascii="Cambria Math" w:hAnsi="Cambria Math"/>
              <w:b w:val="0"/>
              <w:bCs w:val="0"/>
              <w:rPrChange w:id="68" w:author="Qualcomm (Mustafa Emara)" w:date="2024-10-07T12:10:00Z" w16du:dateUtc="2024-10-07T10:10:00Z">
                <w:rPr>
                  <w:rStyle w:val="CommentReference"/>
                  <w:b w:val="0"/>
                  <w:bCs w:val="0"/>
                </w:rPr>
              </w:rPrChange>
            </w:rPr>
            <w:commentReference w:id="59"/>
          </w:del>
        </m:r>
        <m:r>
          <w:del w:id="69" w:author="Qualcomm (Mustafa Emara)" w:date="2024-10-07T12:10:00Z" w16du:dateUtc="2024-10-07T10:10:00Z">
            <m:rPr>
              <m:sty m:val="b"/>
            </m:rPr>
            <w:rPr>
              <w:rFonts w:ascii="Cambria Math" w:hAnsi="Cambria Math"/>
              <w:lang w:val="en-US"/>
            </w:rPr>
            <m:t>incorporati</m:t>
          </w:del>
        </m:r>
      </m:oMath>
      <w:ins w:id="70" w:author="Qualcomm (Mustafa Emara)" w:date="2024-10-07T12:10:00Z" w16du:dateUtc="2024-10-07T10:10:00Z">
        <w:r w:rsidR="00A8208F">
          <w:rPr>
            <w:bCs w:val="0"/>
            <w:lang w:val="en-US"/>
          </w:rPr>
          <w:t xml:space="preserve">on the </w:t>
        </w:r>
      </w:ins>
      <m:oMath>
        <m:r>
          <w:del w:id="71" w:author="Qualcomm (Mustafa Emara)" w:date="2024-10-07T12:10:00Z" w16du:dateUtc="2024-10-07T10:10:00Z">
            <m:rPr>
              <m:sty m:val="b"/>
            </m:rPr>
            <w:rPr>
              <w:rFonts w:ascii="Cambria Math" w:hAnsi="Cambria Math"/>
              <w:lang w:val="en-US"/>
            </w:rPr>
            <m:t>o</m:t>
          </w:del>
        </m:r>
      </m:oMath>
      <w:ins w:id="72" w:author="Qualcomm (Mustafa Emara)" w:date="2024-10-07T12:10:00Z" w16du:dateUtc="2024-10-07T10:10:00Z">
        <w:r w:rsidR="00A8208F">
          <w:rPr>
            <w:bCs w:val="0"/>
            <w:lang w:val="en-US"/>
          </w:rPr>
          <w:t>alternative methodology.</w:t>
        </w:r>
      </w:ins>
      <m:oMath>
        <m:r>
          <w:del w:id="73" w:author="Qualcomm (Mustafa Emara)" w:date="2024-10-07T12:10:00Z" w16du:dateUtc="2024-10-07T10:10:00Z">
            <m:rPr>
              <m:sty m:val="b"/>
            </m:rPr>
            <w:rPr>
              <w:rFonts w:ascii="Cambria Math" w:hAnsi="Cambria Math"/>
              <w:lang w:val="en-US"/>
            </w:rPr>
            <m:t>n</m:t>
          </w:del>
        </m:r>
      </m:oMath>
      <w:del w:id="74" w:author="Qualcomm (Mustafa Emara)" w:date="2024-10-07T12:10:00Z" w16du:dateUtc="2024-10-07T10:10:00Z">
        <w:r w:rsidDel="00A8208F">
          <w:rPr>
            <w:bCs w:val="0"/>
            <w:lang w:val="en-US"/>
          </w:rPr>
          <w:delText>.</w:delText>
        </w:r>
      </w:del>
    </w:p>
    <w:p w14:paraId="0ECF7EF2" w14:textId="13E7AF64" w:rsidR="00467CC1" w:rsidRPr="00467CC1" w:rsidRDefault="00467CC1" w:rsidP="00467CC1">
      <w:pPr>
        <w:rPr>
          <w:b/>
          <w:bCs/>
        </w:rPr>
      </w:pPr>
      <w:r w:rsidRPr="00415C2A">
        <w:rPr>
          <w:b/>
          <w:bCs/>
          <w:u w:val="single"/>
        </w:rPr>
        <w:t xml:space="preserve">Observation </w:t>
      </w:r>
      <w:r w:rsidR="00B739BF">
        <w:rPr>
          <w:b/>
          <w:bCs/>
          <w:u w:val="single"/>
        </w:rPr>
        <w:t>4</w:t>
      </w:r>
      <w:r w:rsidRPr="00BE5B5F">
        <w:rPr>
          <w:b/>
          <w:bCs/>
        </w:rPr>
        <w:t xml:space="preserve">: </w:t>
      </w:r>
      <w:r w:rsidR="00F454D2" w:rsidRPr="00D13981">
        <w:rPr>
          <w:b/>
          <w:bCs/>
        </w:rPr>
        <w:t>The IMT BS radiation pattern is nearly identical when considering</w:t>
      </w:r>
      <w:r w:rsidR="002C59C9" w:rsidRPr="00D13981">
        <w:rPr>
          <w:b/>
          <w:bCs/>
        </w:rPr>
        <w:t xml:space="preserve"> the </w:t>
      </w:r>
      <w:r w:rsidR="00F454D2" w:rsidRPr="00D13981">
        <w:rPr>
          <w:b/>
          <w:bCs/>
        </w:rPr>
        <w:t>methodology</w:t>
      </w:r>
      <w:r w:rsidR="002C59C9" w:rsidRPr="00D13981">
        <w:rPr>
          <w:b/>
          <w:bCs/>
        </w:rPr>
        <w:t xml:space="preserve"> given in </w:t>
      </w:r>
      <w:r w:rsidR="00F454D2" w:rsidRPr="00D13981">
        <w:rPr>
          <w:b/>
          <w:bCs/>
        </w:rPr>
        <w:t xml:space="preserve">Annex A and the modified methodology based </w:t>
      </w:r>
      <m:oMath>
        <m:sSub>
          <m:sSubPr>
            <m:ctrlPr>
              <w:ins w:id="75" w:author="Qualcomm (Mustafa Emara)" w:date="2024-10-07T12:09:00Z" w16du:dateUtc="2024-10-07T10:09:00Z">
                <w:rPr>
                  <w:rFonts w:ascii="Cambria Math" w:hAnsi="Cambria Math"/>
                  <w:b/>
                  <w:bCs/>
                  <w:i/>
                  <w:iCs/>
                  <w:rPrChange w:id="76" w:author="Qualcomm (Mustafa Emara)" w:date="2024-10-07T12:09:00Z" w16du:dateUtc="2024-10-07T10:09:00Z">
                    <w:rPr>
                      <w:rFonts w:ascii="Cambria Math" w:hAnsi="Cambria Math"/>
                      <w:i/>
                      <w:iCs/>
                    </w:rPr>
                  </w:rPrChange>
                </w:rPr>
              </w:ins>
            </m:ctrlPr>
          </m:sSubPr>
          <m:e>
            <m:r>
              <w:ins w:id="77" w:author="Qualcomm (Mustafa Emara)" w:date="2024-10-07T12:09:00Z" w16du:dateUtc="2024-10-07T10:09:00Z">
                <m:rPr>
                  <m:sty m:val="bi"/>
                </m:rPr>
                <w:rPr>
                  <w:rFonts w:ascii="Cambria Math" w:hAnsi="Cambria Math"/>
                  <w:lang w:val="en-US"/>
                </w:rPr>
                <m:t>w</m:t>
              </w:ins>
            </m:r>
          </m:e>
          <m:sub>
            <m:r>
              <w:ins w:id="78" w:author="Qualcomm (Mustafa Emara)" w:date="2024-10-07T12:09:00Z" w16du:dateUtc="2024-10-07T10:09:00Z">
                <m:rPr>
                  <m:sty m:val="bi"/>
                </m:rPr>
                <w:rPr>
                  <w:rFonts w:ascii="Cambria Math" w:hAnsi="Cambria Math"/>
                  <w:lang w:val="en-US"/>
                </w:rPr>
                <m:t>n,m</m:t>
              </w:ins>
            </m:r>
          </m:sub>
        </m:sSub>
      </m:oMath>
      <w:ins w:id="79" w:author="Qualcomm (Mustafa Emara)" w:date="2024-10-07T12:09:00Z" w16du:dateUtc="2024-10-07T10:09:00Z">
        <w:r w:rsidR="00D13981" w:rsidRPr="00D13981">
          <w:rPr>
            <w:b/>
            <w:bCs/>
            <w:iCs/>
            <w:rPrChange w:id="80" w:author="Qualcomm (Mustafa Emara)" w:date="2024-10-07T12:09:00Z" w16du:dateUtc="2024-10-07T10:09:00Z">
              <w:rPr>
                <w:iCs/>
              </w:rPr>
            </w:rPrChange>
          </w:rPr>
          <w:t xml:space="preserve"> and </w:t>
        </w:r>
      </w:ins>
      <m:oMath>
        <m:sSub>
          <m:sSubPr>
            <m:ctrlPr>
              <w:ins w:id="81" w:author="Qualcomm (Mustafa Emara)" w:date="2024-10-07T12:09:00Z" w16du:dateUtc="2024-10-07T10:09:00Z">
                <w:rPr>
                  <w:rFonts w:ascii="Cambria Math" w:hAnsi="Cambria Math"/>
                  <w:b/>
                  <w:bCs/>
                  <w:i/>
                  <w:iCs/>
                  <w:rPrChange w:id="82" w:author="Qualcomm (Mustafa Emara)" w:date="2024-10-07T12:09:00Z" w16du:dateUtc="2024-10-07T10:09:00Z">
                    <w:rPr>
                      <w:rFonts w:ascii="Cambria Math" w:hAnsi="Cambria Math"/>
                      <w:i/>
                      <w:iCs/>
                    </w:rPr>
                  </w:rPrChange>
                </w:rPr>
              </w:ins>
            </m:ctrlPr>
          </m:sSubPr>
          <m:e>
            <m:r>
              <w:ins w:id="83" w:author="Qualcomm (Mustafa Emara)" w:date="2024-10-07T12:09:00Z" w16du:dateUtc="2024-10-07T10:09:00Z">
                <m:rPr>
                  <m:sty m:val="bi"/>
                </m:rPr>
                <w:rPr>
                  <w:rFonts w:ascii="Cambria Math" w:hAnsi="Cambria Math"/>
                  <w:lang w:val="en-US"/>
                </w:rPr>
                <m:t>ν</m:t>
              </w:ins>
            </m:r>
          </m:e>
          <m:sub>
            <m:r>
              <w:ins w:id="84" w:author="Qualcomm (Mustafa Emara)" w:date="2024-10-07T12:09:00Z" w16du:dateUtc="2024-10-07T10:09:00Z">
                <m:rPr>
                  <m:sty m:val="bi"/>
                </m:rPr>
                <w:rPr>
                  <w:rFonts w:ascii="Cambria Math" w:hAnsi="Cambria Math"/>
                  <w:lang w:val="en-US"/>
                </w:rPr>
                <m:t>n,m</m:t>
              </w:ins>
            </m:r>
          </m:sub>
        </m:sSub>
      </m:oMath>
      <w:ins w:id="85" w:author="Qualcomm (Mustafa Emara)" w:date="2024-10-07T12:09:00Z" w16du:dateUtc="2024-10-07T10:09:00Z">
        <w:r w:rsidR="00D13981" w:rsidRPr="00D13981">
          <w:rPr>
            <w:b/>
            <w:bCs/>
            <w:lang w:val="en-US"/>
            <w:rPrChange w:id="86" w:author="Qualcomm (Mustafa Emara)" w:date="2024-10-07T12:09:00Z" w16du:dateUtc="2024-10-07T10:09:00Z">
              <w:rPr>
                <w:lang w:val="en-US"/>
              </w:rPr>
            </w:rPrChange>
          </w:rPr>
          <w:t xml:space="preserve"> from ITU-UR M.2101</w:t>
        </w:r>
      </w:ins>
      <w:del w:id="87" w:author="Qualcomm (Mustafa Emara)" w:date="2024-10-07T12:09:00Z" w16du:dateUtc="2024-10-07T10:09:00Z">
        <w:r w:rsidR="00F454D2" w:rsidRPr="00D13981" w:rsidDel="00D13981">
          <w:rPr>
            <w:b/>
            <w:bCs/>
          </w:rPr>
          <w:delText xml:space="preserve">on </w:delText>
        </w:r>
        <w:r w:rsidR="000C096D" w:rsidRPr="00D13981" w:rsidDel="00D13981">
          <w:rPr>
            <w:b/>
            <w:bCs/>
            <w:lang w:val="en-US"/>
          </w:rPr>
          <w:delText xml:space="preserve"> </w:delText>
        </w:r>
        <w:r w:rsidR="00F0515C" w:rsidRPr="00D13981" w:rsidDel="00D13981">
          <w:rPr>
            <w:b/>
            <w:bCs/>
            <w:lang w:val="en-US"/>
          </w:rPr>
          <w:delText xml:space="preserve">the vectorization of </w:delText>
        </w:r>
      </w:del>
      <m:oMath>
        <m:sSub>
          <m:sSubPr>
            <m:ctrlPr>
              <w:del w:id="88" w:author="Qualcomm (Mustafa Emara)" w:date="2024-10-07T12:09:00Z" w16du:dateUtc="2024-10-07T10:09:00Z">
                <w:rPr>
                  <w:rFonts w:ascii="Cambria Math" w:hAnsi="Cambria Math"/>
                  <w:b/>
                  <w:bCs/>
                </w:rPr>
              </w:del>
            </m:ctrlPr>
          </m:sSubPr>
          <m:e>
            <m:r>
              <w:del w:id="89" w:author="Qualcomm (Mustafa Emara)" w:date="2024-10-07T12:09:00Z" w16du:dateUtc="2024-10-07T10:09:00Z">
                <m:rPr>
                  <m:sty m:val="b"/>
                </m:rPr>
                <w:rPr>
                  <w:rFonts w:ascii="Cambria Math" w:hAnsi="Cambria Math"/>
                  <w:lang w:val="en-US"/>
                </w:rPr>
                <m:t>U</m:t>
              </w:del>
            </m:r>
          </m:e>
          <m:sub>
            <m:sSub>
              <m:sSubPr>
                <m:ctrlPr>
                  <w:del w:id="90" w:author="Qualcomm (Mustafa Emara)" w:date="2024-10-07T12:09:00Z" w16du:dateUtc="2024-10-07T10:09:00Z">
                    <w:rPr>
                      <w:rFonts w:ascii="Cambria Math" w:hAnsi="Cambria Math"/>
                      <w:b/>
                      <w:bCs/>
                    </w:rPr>
                  </w:del>
                </m:ctrlPr>
              </m:sSubPr>
              <m:e>
                <m:r>
                  <w:del w:id="91" w:author="Qualcomm (Mustafa Emara)" w:date="2024-10-07T12:09:00Z" w16du:dateUtc="2024-10-07T10:09:00Z">
                    <m:rPr>
                      <m:sty m:val="b"/>
                    </m:rPr>
                    <w:rPr>
                      <w:rFonts w:ascii="Cambria Math" w:hAnsi="Cambria Math"/>
                      <w:lang w:val="en-US"/>
                    </w:rPr>
                    <m:t>k</m:t>
                  </w:del>
                </m:r>
              </m:e>
              <m:sub>
                <m:r>
                  <w:del w:id="92" w:author="Qualcomm (Mustafa Emara)" w:date="2024-10-07T12:09:00Z" w16du:dateUtc="2024-10-07T10:09:00Z">
                    <m:rPr>
                      <m:sty m:val="b"/>
                    </m:rPr>
                    <w:rPr>
                      <w:rFonts w:ascii="Cambria Math" w:hAnsi="Cambria Math"/>
                      <w:lang w:val="en-US"/>
                    </w:rPr>
                    <m:t>n,m</m:t>
                  </w:del>
                </m:r>
              </m:sub>
            </m:sSub>
          </m:sub>
        </m:sSub>
      </m:oMath>
      <w:del w:id="93" w:author="Qualcomm (Mustafa Emara)" w:date="2024-10-07T12:09:00Z" w16du:dateUtc="2024-10-07T10:09:00Z">
        <w:r w:rsidR="00F0515C" w:rsidRPr="00D13981" w:rsidDel="00D13981">
          <w:rPr>
            <w:b/>
            <w:bCs/>
          </w:rPr>
          <w:delText xml:space="preserve">and </w:delText>
        </w:r>
      </w:del>
      <m:oMath>
        <m:sSub>
          <m:sSubPr>
            <m:ctrlPr>
              <w:del w:id="94" w:author="Qualcomm (Mustafa Emara)" w:date="2024-10-07T12:09:00Z" w16du:dateUtc="2024-10-07T10:09:00Z">
                <w:rPr>
                  <w:rFonts w:ascii="Cambria Math" w:hAnsi="Cambria Math"/>
                  <w:b/>
                  <w:bCs/>
                  <w:i/>
                  <w:iCs/>
                </w:rPr>
              </w:del>
            </m:ctrlPr>
          </m:sSubPr>
          <m:e>
            <m:r>
              <w:del w:id="95" w:author="Qualcomm (Mustafa Emara)" w:date="2024-10-07T12:09:00Z" w16du:dateUtc="2024-10-07T10:09:00Z">
                <m:rPr>
                  <m:sty m:val="bi"/>
                </m:rPr>
                <w:rPr>
                  <w:rFonts w:ascii="Cambria Math" w:hAnsi="Cambria Math"/>
                  <w:lang w:val="en-US"/>
                </w:rPr>
                <m:t>ν</m:t>
              </w:del>
            </m:r>
          </m:e>
          <m:sub>
            <m:r>
              <w:del w:id="96" w:author="Qualcomm (Mustafa Emara)" w:date="2024-10-07T12:09:00Z" w16du:dateUtc="2024-10-07T10:09:00Z">
                <m:rPr>
                  <m:sty m:val="bi"/>
                </m:rPr>
                <w:rPr>
                  <w:rFonts w:ascii="Cambria Math" w:hAnsi="Cambria Math"/>
                  <w:lang w:val="en-US"/>
                </w:rPr>
                <m:t>n,m</m:t>
              </w:del>
            </m:r>
          </m:sub>
        </m:sSub>
      </m:oMath>
      <w:r w:rsidR="00F0515C" w:rsidRPr="00D13981">
        <w:rPr>
          <w:b/>
          <w:bCs/>
          <w:lang w:val="en-US"/>
        </w:rPr>
        <w:t xml:space="preserve"> when constructing the channel matrix </w:t>
      </w:r>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oMath>
      <w:r w:rsidR="00F0515C" w:rsidRPr="00D13981">
        <w:rPr>
          <w:b/>
          <w:bCs/>
        </w:rPr>
        <w:t>.</w:t>
      </w:r>
    </w:p>
    <w:p w14:paraId="76854AEF" w14:textId="5DB8A722" w:rsidR="001275BF" w:rsidRDefault="001275BF" w:rsidP="00415C2A">
      <w:pPr>
        <w:pStyle w:val="Heading2"/>
      </w:pPr>
      <w:r>
        <w:t>2.4</w:t>
      </w:r>
      <w:r>
        <w:tab/>
        <w:t xml:space="preserve">Simulation results </w:t>
      </w:r>
      <w:r w:rsidR="005640D3">
        <w:t>conclusions</w:t>
      </w:r>
    </w:p>
    <w:p w14:paraId="53C68370" w14:textId="77777777" w:rsidR="006D629C" w:rsidRDefault="006D629C" w:rsidP="006D629C">
      <w:pPr>
        <w:jc w:val="both"/>
      </w:pPr>
      <w:r>
        <w:t xml:space="preserve">In order to provide RAN4 feedback to WP5D on the impact of spatial beamforming in system level studies, it is proposed based on our observation to consider the legacy AAS model without ZF beamforming (or similar techniques), since the performance is quite comparable compared to the case where ZF beamforming is considered. Thus, with no impactful difference and additional complexity for the system level studies, legacy AAS model should be sufficient for WP5D sharing studies. </w:t>
      </w:r>
    </w:p>
    <w:p w14:paraId="606F3C94" w14:textId="28982A36" w:rsidR="006D629C" w:rsidRPr="00415C2A" w:rsidRDefault="006D629C" w:rsidP="00415C2A">
      <w:pPr>
        <w:jc w:val="both"/>
        <w:rPr>
          <w:b/>
          <w:bCs/>
        </w:rPr>
      </w:pPr>
      <w:r w:rsidRPr="00415C2A">
        <w:rPr>
          <w:b/>
          <w:bCs/>
          <w:u w:val="single"/>
        </w:rPr>
        <w:t xml:space="preserve">Proposal </w:t>
      </w:r>
      <w:r w:rsidR="00F57A40">
        <w:rPr>
          <w:b/>
          <w:bCs/>
          <w:u w:val="single"/>
        </w:rPr>
        <w:t>1</w:t>
      </w:r>
      <w:r w:rsidRPr="001A2142">
        <w:rPr>
          <w:b/>
          <w:bCs/>
        </w:rPr>
        <w:t xml:space="preserve">: RAN4 to reply to WP5D that it is sufficient to adopt the legacy AAS model based on ITU-R Recommendation M.2101 since the performance when ZF beamforming is considered is similar to the performance without ZF beamforming technique. </w:t>
      </w:r>
      <w:r w:rsidR="00CB5682">
        <w:rPr>
          <w:b/>
          <w:bCs/>
        </w:rPr>
        <w:t xml:space="preserve">Thus, </w:t>
      </w:r>
      <w:r w:rsidR="00CB5682" w:rsidRPr="00CB5682">
        <w:rPr>
          <w:b/>
          <w:bCs/>
        </w:rPr>
        <w:t>the difference between M.2101 model and the ZF precoder scheme is minor, and therefore M.2101 should be used for WRC-27 study cycle</w:t>
      </w:r>
      <w:r w:rsidR="00CB5682">
        <w:rPr>
          <w:b/>
          <w:bCs/>
        </w:rPr>
        <w:t>.</w:t>
      </w:r>
    </w:p>
    <w:p w14:paraId="6E12F344" w14:textId="77777777" w:rsidR="00993E9B" w:rsidRDefault="00993E9B" w:rsidP="00823087">
      <w:pPr>
        <w:pStyle w:val="Heading1"/>
        <w:ind w:left="0" w:firstLine="0"/>
        <w:jc w:val="both"/>
      </w:pPr>
      <w:r>
        <w:t>Conclusion</w:t>
      </w:r>
    </w:p>
    <w:p w14:paraId="680B5DC1" w14:textId="2FE34942" w:rsidR="00993E9B" w:rsidRDefault="00F70389" w:rsidP="00823087">
      <w:pPr>
        <w:jc w:val="both"/>
      </w:pPr>
      <w:r>
        <w:t>In this contribution we provide our views on the impact of multi-user spatial beamforming techniques on the system level simulation</w:t>
      </w:r>
      <w:r w:rsidR="00866F86">
        <w:t>.</w:t>
      </w:r>
      <w:r w:rsidR="004A75F9">
        <w:t xml:space="preserve"> Our observations and proposals can be summarized for that frequency range as follows:</w:t>
      </w:r>
    </w:p>
    <w:p w14:paraId="43BCF657" w14:textId="77777777" w:rsidR="00B739BF" w:rsidRDefault="00B739BF" w:rsidP="00B739BF">
      <w:pPr>
        <w:jc w:val="both"/>
        <w:rPr>
          <w:b/>
          <w:bCs/>
          <w:lang w:eastAsia="ja-JP"/>
        </w:rPr>
      </w:pPr>
      <w:r w:rsidRPr="00415C2A">
        <w:rPr>
          <w:b/>
          <w:bCs/>
          <w:u w:val="single"/>
          <w:lang w:eastAsia="ja-JP"/>
        </w:rPr>
        <w:t>Observation 1</w:t>
      </w:r>
      <w:r w:rsidRPr="00F54224">
        <w:rPr>
          <w:b/>
          <w:bCs/>
          <w:lang w:eastAsia="ja-JP"/>
        </w:rPr>
        <w:t xml:space="preserve">: WP5D is currently investigating whether it is needed or not to consider multi-user beamforming techniques impact on top of the AAS model (i.e., ITU-R M.2101). </w:t>
      </w:r>
    </w:p>
    <w:p w14:paraId="6AB5AE51" w14:textId="77777777" w:rsidR="00B739BF" w:rsidRDefault="00B739BF" w:rsidP="00B739BF">
      <w:pPr>
        <w:jc w:val="both"/>
        <w:rPr>
          <w:b/>
          <w:bCs/>
          <w:lang w:eastAsia="ja-JP"/>
        </w:rPr>
      </w:pPr>
      <w:r w:rsidRPr="00415C2A">
        <w:rPr>
          <w:b/>
          <w:bCs/>
          <w:u w:val="single"/>
          <w:lang w:eastAsia="ja-JP"/>
        </w:rPr>
        <w:t>Observation 2</w:t>
      </w:r>
      <w:r>
        <w:rPr>
          <w:b/>
          <w:bCs/>
          <w:lang w:eastAsia="ja-JP"/>
        </w:rPr>
        <w:t xml:space="preserve">: </w:t>
      </w:r>
      <w:r w:rsidRPr="00F54224">
        <w:rPr>
          <w:b/>
          <w:bCs/>
          <w:lang w:eastAsia="ja-JP"/>
        </w:rPr>
        <w:t xml:space="preserve">RAN4 is expected to provide its technical response </w:t>
      </w:r>
      <w:r>
        <w:rPr>
          <w:b/>
          <w:bCs/>
          <w:lang w:eastAsia="ja-JP"/>
        </w:rPr>
        <w:t xml:space="preserve">on the impact of multi-UE beamforming techniques impact on system level studies </w:t>
      </w:r>
      <w:r w:rsidRPr="00F54224">
        <w:rPr>
          <w:b/>
          <w:bCs/>
          <w:lang w:eastAsia="ja-JP"/>
        </w:rPr>
        <w:t xml:space="preserve">to WP5D and capture its findings in TR 38.922. </w:t>
      </w:r>
    </w:p>
    <w:p w14:paraId="5F5A94EC" w14:textId="241E5D9B" w:rsidR="00B739BF" w:rsidRPr="00447E4C" w:rsidRDefault="00B739BF" w:rsidP="00B739BF">
      <w:pPr>
        <w:jc w:val="both"/>
        <w:rPr>
          <w:b/>
          <w:bCs/>
        </w:rPr>
      </w:pPr>
      <w:r w:rsidRPr="00415C2A">
        <w:rPr>
          <w:b/>
          <w:bCs/>
          <w:u w:val="single"/>
        </w:rPr>
        <w:t xml:space="preserve">Observation </w:t>
      </w:r>
      <w:r>
        <w:rPr>
          <w:b/>
          <w:bCs/>
          <w:u w:val="single"/>
        </w:rPr>
        <w:t>3</w:t>
      </w:r>
      <w:r w:rsidRPr="00BE5B5F">
        <w:rPr>
          <w:b/>
          <w:bCs/>
        </w:rPr>
        <w:t xml:space="preserve">: From Monte-Carlo studies, </w:t>
      </w:r>
      <w:r>
        <w:rPr>
          <w:b/>
          <w:bCs/>
        </w:rPr>
        <w:t>similar I</w:t>
      </w:r>
      <w:r w:rsidRPr="00BE5B5F">
        <w:rPr>
          <w:b/>
          <w:bCs/>
        </w:rPr>
        <w:t xml:space="preserve">MT BS gain above the horizon </w:t>
      </w:r>
      <w:r>
        <w:rPr>
          <w:b/>
          <w:bCs/>
        </w:rPr>
        <w:t xml:space="preserve">is observed </w:t>
      </w:r>
      <w:r w:rsidRPr="00BE5B5F">
        <w:rPr>
          <w:b/>
          <w:bCs/>
        </w:rPr>
        <w:t xml:space="preserve">when zero forcing is considered at the BS IMT when compared to the case without zero forcing beamforming.   </w:t>
      </w:r>
    </w:p>
    <w:p w14:paraId="0FB8A52E" w14:textId="77777777" w:rsidR="00A8208F" w:rsidRPr="00467CC1" w:rsidRDefault="00A8208F" w:rsidP="00A8208F">
      <w:pPr>
        <w:rPr>
          <w:ins w:id="97" w:author="Qualcomm (Mustafa Emara)" w:date="2024-10-07T12:10:00Z" w16du:dateUtc="2024-10-07T10:10:00Z"/>
          <w:b/>
          <w:bCs/>
        </w:rPr>
      </w:pPr>
      <w:ins w:id="98" w:author="Qualcomm (Mustafa Emara)" w:date="2024-10-07T12:10:00Z" w16du:dateUtc="2024-10-07T10:10:00Z">
        <w:r w:rsidRPr="00415C2A">
          <w:rPr>
            <w:b/>
            <w:bCs/>
            <w:u w:val="single"/>
          </w:rPr>
          <w:t xml:space="preserve">Observation </w:t>
        </w:r>
        <w:r>
          <w:rPr>
            <w:b/>
            <w:bCs/>
            <w:u w:val="single"/>
          </w:rPr>
          <w:t>4</w:t>
        </w:r>
        <w:r w:rsidRPr="00BE5B5F">
          <w:rPr>
            <w:b/>
            <w:bCs/>
          </w:rPr>
          <w:t xml:space="preserve">: </w:t>
        </w:r>
        <w:r w:rsidRPr="00D13981">
          <w:rPr>
            <w:b/>
            <w:bCs/>
          </w:rPr>
          <w:t xml:space="preserve">The IMT BS radiation pattern is nearly identical when considering the methodology given in Annex A and the modified methodology based </w:t>
        </w:r>
      </w:ins>
      <m:oMath>
        <m:sSub>
          <m:sSubPr>
            <m:ctrlPr>
              <w:ins w:id="99" w:author="Qualcomm (Mustafa Emara)" w:date="2024-10-07T12:10:00Z" w16du:dateUtc="2024-10-07T10:10:00Z">
                <w:rPr>
                  <w:rFonts w:ascii="Cambria Math" w:hAnsi="Cambria Math"/>
                  <w:b/>
                  <w:bCs/>
                  <w:i/>
                  <w:iCs/>
                </w:rPr>
              </w:ins>
            </m:ctrlPr>
          </m:sSubPr>
          <m:e>
            <m:r>
              <w:ins w:id="100" w:author="Qualcomm (Mustafa Emara)" w:date="2024-10-07T12:10:00Z" w16du:dateUtc="2024-10-07T10:10:00Z">
                <m:rPr>
                  <m:sty m:val="bi"/>
                </m:rPr>
                <w:rPr>
                  <w:rFonts w:ascii="Cambria Math" w:hAnsi="Cambria Math"/>
                  <w:lang w:val="en-US"/>
                </w:rPr>
                <m:t>w</m:t>
              </w:ins>
            </m:r>
          </m:e>
          <m:sub>
            <m:r>
              <w:ins w:id="101" w:author="Qualcomm (Mustafa Emara)" w:date="2024-10-07T12:10:00Z" w16du:dateUtc="2024-10-07T10:10:00Z">
                <m:rPr>
                  <m:sty m:val="bi"/>
                </m:rPr>
                <w:rPr>
                  <w:rFonts w:ascii="Cambria Math" w:hAnsi="Cambria Math"/>
                  <w:lang w:val="en-US"/>
                </w:rPr>
                <m:t>n,m</m:t>
              </w:ins>
            </m:r>
          </m:sub>
        </m:sSub>
      </m:oMath>
      <w:ins w:id="102" w:author="Qualcomm (Mustafa Emara)" w:date="2024-10-07T12:10:00Z" w16du:dateUtc="2024-10-07T10:10:00Z">
        <w:r w:rsidRPr="006F6B3D">
          <w:rPr>
            <w:b/>
            <w:bCs/>
            <w:iCs/>
          </w:rPr>
          <w:t xml:space="preserve"> and </w:t>
        </w:r>
      </w:ins>
      <m:oMath>
        <m:sSub>
          <m:sSubPr>
            <m:ctrlPr>
              <w:ins w:id="103" w:author="Qualcomm (Mustafa Emara)" w:date="2024-10-07T12:10:00Z" w16du:dateUtc="2024-10-07T10:10:00Z">
                <w:rPr>
                  <w:rFonts w:ascii="Cambria Math" w:hAnsi="Cambria Math"/>
                  <w:b/>
                  <w:bCs/>
                  <w:i/>
                  <w:iCs/>
                </w:rPr>
              </w:ins>
            </m:ctrlPr>
          </m:sSubPr>
          <m:e>
            <m:r>
              <w:ins w:id="104" w:author="Qualcomm (Mustafa Emara)" w:date="2024-10-07T12:10:00Z" w16du:dateUtc="2024-10-07T10:10:00Z">
                <m:rPr>
                  <m:sty m:val="bi"/>
                </m:rPr>
                <w:rPr>
                  <w:rFonts w:ascii="Cambria Math" w:hAnsi="Cambria Math"/>
                  <w:lang w:val="en-US"/>
                </w:rPr>
                <m:t>ν</m:t>
              </w:ins>
            </m:r>
          </m:e>
          <m:sub>
            <m:r>
              <w:ins w:id="105" w:author="Qualcomm (Mustafa Emara)" w:date="2024-10-07T12:10:00Z" w16du:dateUtc="2024-10-07T10:10:00Z">
                <m:rPr>
                  <m:sty m:val="bi"/>
                </m:rPr>
                <w:rPr>
                  <w:rFonts w:ascii="Cambria Math" w:hAnsi="Cambria Math"/>
                  <w:lang w:val="en-US"/>
                </w:rPr>
                <m:t>n,m</m:t>
              </w:ins>
            </m:r>
          </m:sub>
        </m:sSub>
      </m:oMath>
      <w:ins w:id="106" w:author="Qualcomm (Mustafa Emara)" w:date="2024-10-07T12:10:00Z" w16du:dateUtc="2024-10-07T10:10:00Z">
        <w:r w:rsidRPr="006F6B3D">
          <w:rPr>
            <w:b/>
            <w:bCs/>
            <w:lang w:val="en-US"/>
          </w:rPr>
          <w:t xml:space="preserve"> from ITU-UR M.2101</w:t>
        </w:r>
        <w:r w:rsidRPr="00D13981">
          <w:rPr>
            <w:b/>
            <w:bCs/>
            <w:lang w:val="en-US"/>
          </w:rPr>
          <w:t xml:space="preserve"> when constructing the channel matrix </w:t>
        </w:r>
      </w:ins>
      <m:oMath>
        <m:sSub>
          <m:sSubPr>
            <m:ctrlPr>
              <w:ins w:id="107" w:author="Qualcomm (Mustafa Emara)" w:date="2024-10-07T12:10:00Z" w16du:dateUtc="2024-10-07T10:10:00Z">
                <w:rPr>
                  <w:rFonts w:ascii="Cambria Math" w:hAnsi="Cambria Math"/>
                  <w:b/>
                  <w:bCs/>
                </w:rPr>
              </w:ins>
            </m:ctrlPr>
          </m:sSubPr>
          <m:e>
            <m:r>
              <w:ins w:id="108" w:author="Qualcomm (Mustafa Emara)" w:date="2024-10-07T12:10:00Z" w16du:dateUtc="2024-10-07T10:10:00Z">
                <m:rPr>
                  <m:sty m:val="b"/>
                </m:rPr>
                <w:rPr>
                  <w:rFonts w:ascii="Cambria Math" w:hAnsi="Cambria Math"/>
                  <w:lang w:val="en-US"/>
                </w:rPr>
                <m:t>H</m:t>
              </w:ins>
            </m:r>
          </m:e>
          <m:sub>
            <m:r>
              <w:ins w:id="109" w:author="Qualcomm (Mustafa Emara)" w:date="2024-10-07T12:10:00Z" w16du:dateUtc="2024-10-07T10:10:00Z">
                <m:rPr>
                  <m:sty m:val="b"/>
                </m:rPr>
                <w:rPr>
                  <w:rFonts w:ascii="Cambria Math" w:hAnsi="Cambria Math"/>
                  <w:lang w:val="en-US"/>
                </w:rPr>
                <m:t>k</m:t>
              </w:ins>
            </m:r>
          </m:sub>
        </m:sSub>
      </m:oMath>
      <w:ins w:id="110" w:author="Qualcomm (Mustafa Emara)" w:date="2024-10-07T12:10:00Z" w16du:dateUtc="2024-10-07T10:10:00Z">
        <w:r w:rsidRPr="00D13981">
          <w:rPr>
            <w:b/>
            <w:bCs/>
          </w:rPr>
          <w:t>.</w:t>
        </w:r>
      </w:ins>
    </w:p>
    <w:p w14:paraId="5B86F465" w14:textId="35516C68" w:rsidR="00293FD1" w:rsidRPr="00467CC1" w:rsidDel="00A8208F" w:rsidRDefault="00293FD1" w:rsidP="00293FD1">
      <w:pPr>
        <w:rPr>
          <w:del w:id="111" w:author="Qualcomm (Mustafa Emara)" w:date="2024-10-07T12:10:00Z" w16du:dateUtc="2024-10-07T10:10:00Z"/>
          <w:b/>
          <w:bCs/>
        </w:rPr>
      </w:pPr>
      <w:del w:id="112" w:author="Qualcomm (Mustafa Emara)" w:date="2024-10-07T12:10:00Z" w16du:dateUtc="2024-10-07T10:10:00Z">
        <w:r w:rsidRPr="00415C2A" w:rsidDel="00A8208F">
          <w:rPr>
            <w:b/>
            <w:bCs/>
            <w:u w:val="single"/>
          </w:rPr>
          <w:delText xml:space="preserve">Observation </w:delText>
        </w:r>
        <w:r w:rsidDel="00A8208F">
          <w:rPr>
            <w:b/>
            <w:bCs/>
            <w:u w:val="single"/>
          </w:rPr>
          <w:delText>4</w:delText>
        </w:r>
        <w:r w:rsidRPr="00BE5B5F" w:rsidDel="00A8208F">
          <w:rPr>
            <w:b/>
            <w:bCs/>
          </w:rPr>
          <w:delText xml:space="preserve">: </w:delText>
        </w:r>
        <w:r w:rsidDel="00A8208F">
          <w:rPr>
            <w:b/>
            <w:bCs/>
          </w:rPr>
          <w:delText xml:space="preserve">The IMT BS radiation pattern is nearly identical when considering the methodology given in Annex A and </w:delText>
        </w:r>
        <w:r w:rsidRPr="00F0515C" w:rsidDel="00A8208F">
          <w:rPr>
            <w:b/>
            <w:bCs/>
          </w:rPr>
          <w:delText xml:space="preserve">the modified methodology based on </w:delText>
        </w:r>
        <w:r w:rsidRPr="00CB5682" w:rsidDel="00A8208F">
          <w:rPr>
            <w:b/>
            <w:bCs/>
            <w:lang w:val="en-US"/>
          </w:rPr>
          <w:delText xml:space="preserve"> the vectorization of </w:delText>
        </w:r>
      </w:del>
      <m:oMath>
        <m:sSub>
          <m:sSubPr>
            <m:ctrlPr>
              <w:del w:id="113" w:author="Qualcomm (Mustafa Emara)" w:date="2024-10-07T12:10:00Z" w16du:dateUtc="2024-10-07T10:10:00Z">
                <w:rPr>
                  <w:rFonts w:ascii="Cambria Math" w:hAnsi="Cambria Math"/>
                  <w:b/>
                  <w:bCs/>
                </w:rPr>
              </w:del>
            </m:ctrlPr>
          </m:sSubPr>
          <m:e>
            <m:r>
              <w:del w:id="114" w:author="Qualcomm (Mustafa Emara)" w:date="2024-10-07T12:10:00Z" w16du:dateUtc="2024-10-07T10:10:00Z">
                <m:rPr>
                  <m:sty m:val="b"/>
                </m:rPr>
                <w:rPr>
                  <w:rFonts w:ascii="Cambria Math" w:hAnsi="Cambria Math"/>
                  <w:lang w:val="en-US"/>
                </w:rPr>
                <m:t>U</m:t>
              </w:del>
            </m:r>
          </m:e>
          <m:sub>
            <m:sSub>
              <m:sSubPr>
                <m:ctrlPr>
                  <w:del w:id="115" w:author="Qualcomm (Mustafa Emara)" w:date="2024-10-07T12:10:00Z" w16du:dateUtc="2024-10-07T10:10:00Z">
                    <w:rPr>
                      <w:rFonts w:ascii="Cambria Math" w:hAnsi="Cambria Math"/>
                      <w:b/>
                      <w:bCs/>
                    </w:rPr>
                  </w:del>
                </m:ctrlPr>
              </m:sSubPr>
              <m:e>
                <m:r>
                  <w:del w:id="116" w:author="Qualcomm (Mustafa Emara)" w:date="2024-10-07T12:10:00Z" w16du:dateUtc="2024-10-07T10:10:00Z">
                    <m:rPr>
                      <m:sty m:val="b"/>
                    </m:rPr>
                    <w:rPr>
                      <w:rFonts w:ascii="Cambria Math" w:hAnsi="Cambria Math"/>
                      <w:lang w:val="en-US"/>
                    </w:rPr>
                    <m:t>k</m:t>
                  </w:del>
                </m:r>
              </m:e>
              <m:sub>
                <m:r>
                  <w:del w:id="117" w:author="Qualcomm (Mustafa Emara)" w:date="2024-10-07T12:10:00Z" w16du:dateUtc="2024-10-07T10:10:00Z">
                    <m:rPr>
                      <m:sty m:val="b"/>
                    </m:rPr>
                    <w:rPr>
                      <w:rFonts w:ascii="Cambria Math" w:hAnsi="Cambria Math"/>
                      <w:lang w:val="en-US"/>
                    </w:rPr>
                    <m:t>n,m</m:t>
                  </w:del>
                </m:r>
              </m:sub>
            </m:sSub>
          </m:sub>
        </m:sSub>
      </m:oMath>
      <w:del w:id="118" w:author="Qualcomm (Mustafa Emara)" w:date="2024-10-07T12:10:00Z" w16du:dateUtc="2024-10-07T10:10:00Z">
        <w:r w:rsidRPr="00CB5682" w:rsidDel="00A8208F">
          <w:rPr>
            <w:b/>
            <w:bCs/>
          </w:rPr>
          <w:delText xml:space="preserve">and </w:delText>
        </w:r>
      </w:del>
      <m:oMath>
        <m:sSub>
          <m:sSubPr>
            <m:ctrlPr>
              <w:del w:id="119" w:author="Qualcomm (Mustafa Emara)" w:date="2024-10-07T12:10:00Z" w16du:dateUtc="2024-10-07T10:10:00Z">
                <w:rPr>
                  <w:rFonts w:ascii="Cambria Math" w:hAnsi="Cambria Math"/>
                  <w:b/>
                  <w:bCs/>
                  <w:i/>
                  <w:iCs/>
                </w:rPr>
              </w:del>
            </m:ctrlPr>
          </m:sSubPr>
          <m:e>
            <m:r>
              <w:del w:id="120" w:author="Qualcomm (Mustafa Emara)" w:date="2024-10-07T12:10:00Z" w16du:dateUtc="2024-10-07T10:10:00Z">
                <m:rPr>
                  <m:sty m:val="bi"/>
                </m:rPr>
                <w:rPr>
                  <w:rFonts w:ascii="Cambria Math" w:hAnsi="Cambria Math"/>
                  <w:lang w:val="en-US"/>
                </w:rPr>
                <m:t>ν</m:t>
              </w:del>
            </m:r>
          </m:e>
          <m:sub>
            <m:r>
              <w:del w:id="121" w:author="Qualcomm (Mustafa Emara)" w:date="2024-10-07T12:10:00Z" w16du:dateUtc="2024-10-07T10:10:00Z">
                <m:rPr>
                  <m:sty m:val="bi"/>
                </m:rPr>
                <w:rPr>
                  <w:rFonts w:ascii="Cambria Math" w:hAnsi="Cambria Math"/>
                  <w:lang w:val="en-US"/>
                </w:rPr>
                <m:t>n,m</m:t>
              </w:del>
            </m:r>
          </m:sub>
        </m:sSub>
      </m:oMath>
      <w:del w:id="122" w:author="Qualcomm (Mustafa Emara)" w:date="2024-10-07T12:10:00Z" w16du:dateUtc="2024-10-07T10:10:00Z">
        <w:r w:rsidRPr="00CB5682" w:rsidDel="00A8208F">
          <w:rPr>
            <w:b/>
            <w:bCs/>
            <w:lang w:val="en-US"/>
          </w:rPr>
          <w:delText xml:space="preserve"> when constructing the channel matrix</w:delText>
        </w:r>
        <w:r w:rsidRPr="00F0515C" w:rsidDel="00A8208F">
          <w:rPr>
            <w:b/>
            <w:bCs/>
            <w:lang w:val="en-US"/>
          </w:rPr>
          <w:delText> </w:delText>
        </w:r>
      </w:del>
      <m:oMath>
        <m:sSub>
          <m:sSubPr>
            <m:ctrlPr>
              <w:del w:id="123" w:author="Qualcomm (Mustafa Emara)" w:date="2024-10-07T12:10:00Z" w16du:dateUtc="2024-10-07T10:10:00Z">
                <w:rPr>
                  <w:rFonts w:ascii="Cambria Math" w:hAnsi="Cambria Math"/>
                  <w:b/>
                  <w:bCs/>
                </w:rPr>
              </w:del>
            </m:ctrlPr>
          </m:sSubPr>
          <m:e>
            <m:r>
              <w:del w:id="124" w:author="Qualcomm (Mustafa Emara)" w:date="2024-10-07T12:10:00Z" w16du:dateUtc="2024-10-07T10:10:00Z">
                <m:rPr>
                  <m:sty m:val="b"/>
                </m:rPr>
                <w:rPr>
                  <w:rFonts w:ascii="Cambria Math" w:hAnsi="Cambria Math"/>
                  <w:lang w:val="en-US"/>
                </w:rPr>
                <m:t>H</m:t>
              </w:del>
            </m:r>
          </m:e>
          <m:sub>
            <m:r>
              <w:del w:id="125" w:author="Qualcomm (Mustafa Emara)" w:date="2024-10-07T12:10:00Z" w16du:dateUtc="2024-10-07T10:10:00Z">
                <m:rPr>
                  <m:sty m:val="b"/>
                </m:rPr>
                <w:rPr>
                  <w:rFonts w:ascii="Cambria Math" w:hAnsi="Cambria Math"/>
                  <w:lang w:val="en-US"/>
                </w:rPr>
                <m:t>k</m:t>
              </w:del>
            </m:r>
          </m:sub>
        </m:sSub>
      </m:oMath>
      <w:del w:id="126" w:author="Qualcomm (Mustafa Emara)" w:date="2024-10-07T12:10:00Z" w16du:dateUtc="2024-10-07T10:10:00Z">
        <w:r w:rsidDel="00A8208F">
          <w:rPr>
            <w:b/>
            <w:bCs/>
          </w:rPr>
          <w:delText>.</w:delText>
        </w:r>
      </w:del>
    </w:p>
    <w:p w14:paraId="6CBEBA36" w14:textId="0C7093B1" w:rsidR="001A2142" w:rsidRPr="001A2142" w:rsidRDefault="00293FD1" w:rsidP="00F57A40">
      <w:pPr>
        <w:jc w:val="both"/>
        <w:rPr>
          <w:b/>
          <w:bCs/>
        </w:rPr>
      </w:pPr>
      <w:r w:rsidRPr="00415C2A">
        <w:rPr>
          <w:b/>
          <w:bCs/>
          <w:u w:val="single"/>
        </w:rPr>
        <w:t xml:space="preserve">Proposal </w:t>
      </w:r>
      <w:r w:rsidR="00F57A40">
        <w:rPr>
          <w:b/>
          <w:bCs/>
          <w:u w:val="single"/>
        </w:rPr>
        <w:t>1</w:t>
      </w:r>
      <w:r w:rsidRPr="001A2142">
        <w:rPr>
          <w:b/>
          <w:bCs/>
        </w:rPr>
        <w:t xml:space="preserve">: RAN4 to reply to WP5D that it is sufficient to adopt the legacy AAS model based on ITU-R Recommendation M.2101 since the performance when ZF beamforming is considered is similar to the performance without ZF beamforming technique. </w:t>
      </w:r>
      <w:r>
        <w:rPr>
          <w:b/>
          <w:bCs/>
        </w:rPr>
        <w:t xml:space="preserve">Thus, </w:t>
      </w:r>
      <w:r w:rsidRPr="00CB5682">
        <w:rPr>
          <w:b/>
          <w:bCs/>
        </w:rPr>
        <w:t>the difference between M.2101 model and the ZF precoder scheme is minor, and therefore M.2101 should be used for WRC-27 study cycle</w:t>
      </w:r>
      <w:r>
        <w:rPr>
          <w:b/>
          <w:bCs/>
        </w:rPr>
        <w:t>.</w:t>
      </w:r>
    </w:p>
    <w:p w14:paraId="17189E3E" w14:textId="77777777" w:rsidR="00993E9B" w:rsidRDefault="00993E9B" w:rsidP="00823087">
      <w:pPr>
        <w:pStyle w:val="Heading1"/>
        <w:ind w:left="0" w:firstLine="0"/>
        <w:jc w:val="both"/>
      </w:pPr>
      <w:r>
        <w:t>Reference</w:t>
      </w:r>
    </w:p>
    <w:p w14:paraId="267B5DEF" w14:textId="7F42606F" w:rsidR="00993E9B" w:rsidRDefault="00993E9B" w:rsidP="00823087">
      <w:pPr>
        <w:pStyle w:val="B1"/>
        <w:ind w:left="719" w:hanging="435"/>
        <w:jc w:val="both"/>
      </w:pPr>
      <w:r>
        <w:t>[1]</w:t>
      </w:r>
      <w:r>
        <w:tab/>
      </w:r>
      <w:r w:rsidR="000F58C5">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57C10307" w14:textId="26A75ADB" w:rsidR="005C0A5B" w:rsidRDefault="005C0A5B" w:rsidP="00823087">
      <w:pPr>
        <w:pStyle w:val="B1"/>
        <w:ind w:left="719" w:hanging="435"/>
        <w:jc w:val="both"/>
      </w:pPr>
      <w:r>
        <w:t>[2]</w:t>
      </w:r>
      <w:r>
        <w:tab/>
      </w:r>
      <w:r w:rsidRPr="00426497">
        <w:t>R4-2400333</w:t>
      </w:r>
      <w:r>
        <w:t>, “</w:t>
      </w:r>
      <w:r w:rsidRPr="00426497">
        <w:t>Parameters of terrestrial component of IMT for sharing and compatibility studies in the frequency bands 4 400-4 800 MHz, 7 125-8 400 MHz and 14.8-15.35 GHz</w:t>
      </w:r>
      <w:r>
        <w:t xml:space="preserve">”, </w:t>
      </w:r>
      <w:r w:rsidRPr="00426497">
        <w:t>WP5D</w:t>
      </w:r>
      <w:r>
        <w:t>, RAN4</w:t>
      </w:r>
      <w:r w:rsidRPr="00426497">
        <w:t xml:space="preserve"> #110</w:t>
      </w:r>
      <w:r>
        <w:t xml:space="preserve">, </w:t>
      </w:r>
      <w:r w:rsidRPr="00426497">
        <w:t>Athens, Greece</w:t>
      </w:r>
      <w:r>
        <w:t>.</w:t>
      </w:r>
    </w:p>
    <w:p w14:paraId="3A0A1970" w14:textId="13B1AC33" w:rsidR="002D334C" w:rsidRDefault="002D334C" w:rsidP="00823087">
      <w:pPr>
        <w:pStyle w:val="B1"/>
        <w:ind w:left="426" w:hanging="142"/>
        <w:jc w:val="both"/>
      </w:pPr>
      <w:r>
        <w:t xml:space="preserve">[2] </w:t>
      </w:r>
      <w:r>
        <w:tab/>
      </w:r>
      <w:r w:rsidRPr="00B55777">
        <w:t>R4-2406615</w:t>
      </w:r>
      <w:r>
        <w:t>, “</w:t>
      </w:r>
      <w:r w:rsidRPr="00C41A46">
        <w:t>WF on IMT parameters for other frequency ranges</w:t>
      </w:r>
      <w:r>
        <w:t xml:space="preserve">”, CATT, RAN4#110-bis, Changsha, China. </w:t>
      </w:r>
    </w:p>
    <w:p w14:paraId="31830909" w14:textId="77528CF5" w:rsidR="00536851" w:rsidRPr="00536851" w:rsidRDefault="00562B1A" w:rsidP="00536851">
      <w:pPr>
        <w:pStyle w:val="B1"/>
        <w:ind w:left="719" w:hanging="435"/>
        <w:jc w:val="both"/>
      </w:pPr>
      <w:r>
        <w:t>[3]</w:t>
      </w:r>
      <w:r>
        <w:tab/>
        <w:t>TR 38.921, “</w:t>
      </w:r>
      <w:r w:rsidRPr="00D04D6E">
        <w:t>Study on International Mobile Telecommunications (IMT) parameters for 6.425 - 7.025 GHz, 7.025 - 7.125 GHz and 10.0 - 10.5 GHz</w:t>
      </w:r>
      <w:r>
        <w:t>”, 3GPP V17.1.0.</w:t>
      </w:r>
    </w:p>
    <w:p w14:paraId="0698748A" w14:textId="43354443" w:rsidR="00536851" w:rsidRDefault="00536851">
      <w:pPr>
        <w:pStyle w:val="Heading1"/>
      </w:pPr>
      <w:r>
        <w:t xml:space="preserve">Annex A: Methodology for ZF formulation </w:t>
      </w:r>
    </w:p>
    <w:p w14:paraId="630E7598" w14:textId="5A6C6E9F" w:rsidR="00DA60EE" w:rsidRPr="00DA60EE" w:rsidRDefault="00DA60EE" w:rsidP="00DA60EE">
      <w:r>
        <w:t xml:space="preserve">The following steps represent the procedure to </w:t>
      </w:r>
      <w:r w:rsidR="0001111B">
        <w:t xml:space="preserve">evaluate the impact of ZF at the IMT BS on the emissions above the horizon. </w:t>
      </w:r>
    </w:p>
    <w:p w14:paraId="3E7878C4" w14:textId="76C7209B" w:rsidR="00536851" w:rsidRPr="00DB021A" w:rsidRDefault="00536851" w:rsidP="00CB5682">
      <w:pPr>
        <w:numPr>
          <w:ilvl w:val="0"/>
          <w:numId w:val="8"/>
        </w:numPr>
        <w:tabs>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For the k-</w:t>
      </w:r>
      <w:proofErr w:type="spellStart"/>
      <w:r w:rsidRPr="00DB021A">
        <w:rPr>
          <w:lang w:val="en-US"/>
        </w:rPr>
        <w:t>th</w:t>
      </w:r>
      <w:proofErr w:type="spellEnd"/>
      <w:r w:rsidRPr="00DB021A">
        <w:rPr>
          <w:lang w:val="en-US"/>
        </w:rPr>
        <w:t xml:space="preserve"> UE, generate the uniform planar array (UPA) coefficients, </w:t>
      </w:r>
      <m:oMath>
        <m:sSub>
          <m:sSubPr>
            <m:ctrlPr>
              <w:rPr>
                <w:rFonts w:ascii="Cambria Math" w:hAnsi="Cambria Math"/>
              </w:rPr>
            </m:ctrlPr>
          </m:sSubPr>
          <m:e>
            <m:r>
              <m:rPr>
                <m:sty m:val="b"/>
              </m:rPr>
              <w:rPr>
                <w:rFonts w:ascii="Cambria Math" w:hAnsi="Cambria Math"/>
                <w:lang w:val="en-US"/>
              </w:rPr>
              <m:t>U</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oMath>
      <w:r w:rsidRPr="00DB021A">
        <w:rPr>
          <w:lang w:val="en-US"/>
        </w:rPr>
        <w:t xml:space="preserve">, using the weighting formulation in Rec. ITU-R M.2101 – Table 4, to reflect the UE angles from the BS antenna array in both azimuth and elevation: </w:t>
      </w:r>
    </w:p>
    <w:p w14:paraId="4168976C" w14:textId="211347EF" w:rsidR="00536851" w:rsidRPr="00DB021A" w:rsidRDefault="0038737F" w:rsidP="00536851">
      <w:pPr>
        <w:jc w:val="both"/>
        <w:rPr>
          <w:lang w:val="en-US"/>
        </w:rPr>
      </w:pPr>
      <m:oMathPara>
        <m:oMath>
          <m:sSub>
            <m:sSubPr>
              <m:ctrlPr>
                <w:rPr>
                  <w:rFonts w:ascii="Cambria Math" w:hAnsi="Cambria Math"/>
                </w:rPr>
              </m:ctrlPr>
            </m:sSubPr>
            <m:e>
              <m:r>
                <m:rPr>
                  <m:sty m:val="b"/>
                </m:rPr>
                <w:rPr>
                  <w:rFonts w:ascii="Cambria Math" w:hAnsi="Cambria Math"/>
                  <w:lang w:val="en-US"/>
                </w:rPr>
                <m:t>U</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r>
            <m:rPr>
              <m:sty m:val="p"/>
            </m:rPr>
            <w:rPr>
              <w:rFonts w:ascii="Cambria Math" w:hAnsi="Cambria Math"/>
              <w:lang w:val="en-US"/>
            </w:rPr>
            <m:t>=exp</m:t>
          </m:r>
          <m:d>
            <m:dPr>
              <m:ctrlPr>
                <w:rPr>
                  <w:rFonts w:ascii="Cambria Math" w:hAnsi="Cambria Math"/>
                </w:rPr>
              </m:ctrlPr>
            </m:dPr>
            <m:e>
              <m:r>
                <m:rPr>
                  <m:sty m:val="p"/>
                </m:rPr>
                <w:rPr>
                  <w:rFonts w:ascii="Cambria Math" w:hAnsi="Cambria Math"/>
                  <w:lang w:val="en-US"/>
                </w:rPr>
                <m:t>j2π</m:t>
              </m:r>
              <m:d>
                <m:dPr>
                  <m:ctrlPr>
                    <w:rPr>
                      <w:rFonts w:ascii="Cambria Math" w:hAnsi="Cambria Math"/>
                    </w:rPr>
                  </m:ctrlPr>
                </m:dPr>
                <m:e>
                  <m:d>
                    <m:dPr>
                      <m:ctrlPr>
                        <w:rPr>
                          <w:rFonts w:ascii="Cambria Math" w:hAnsi="Cambria Math"/>
                        </w:rPr>
                      </m:ctrlPr>
                    </m:dPr>
                    <m:e>
                      <m:r>
                        <m:rPr>
                          <m:sty m:val="p"/>
                        </m:rPr>
                        <w:rPr>
                          <w:rFonts w:ascii="Cambria Math" w:hAnsi="Cambria Math"/>
                          <w:lang w:val="en-US"/>
                        </w:rPr>
                        <m:t>n-1</m:t>
                      </m:r>
                    </m:e>
                  </m:d>
                  <m:f>
                    <m:fPr>
                      <m:ctrlPr>
                        <w:rPr>
                          <w:rFonts w:ascii="Cambria Math" w:hAnsi="Cambria Math"/>
                        </w:rPr>
                      </m:ctrlPr>
                    </m:fPr>
                    <m:num>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v</m:t>
                          </m:r>
                        </m:sub>
                      </m:sSub>
                    </m:num>
                    <m:den>
                      <m:r>
                        <m:rPr>
                          <m:sty m:val="p"/>
                        </m:rPr>
                        <w:rPr>
                          <w:rFonts w:ascii="Cambria Math" w:hAnsi="Cambria Math"/>
                          <w:lang w:val="en-US"/>
                        </w:rPr>
                        <m:t>λ</m:t>
                      </m:r>
                    </m:den>
                  </m:f>
                  <m:r>
                    <m:rPr>
                      <m:sty m:val="p"/>
                    </m:rPr>
                    <w:rPr>
                      <w:rFonts w:ascii="Cambria Math" w:hAnsi="Cambria Math"/>
                      <w:lang w:val="en-US"/>
                    </w:rPr>
                    <m:t>cos</m:t>
                  </m:r>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θ</m:t>
                          </m:r>
                        </m:e>
                        <m:sub>
                          <m:r>
                            <m:rPr>
                              <m:sty m:val="p"/>
                            </m:rPr>
                            <w:rPr>
                              <w:rFonts w:ascii="Cambria Math" w:hAnsi="Cambria Math"/>
                              <w:lang w:val="en-US"/>
                            </w:rPr>
                            <m:t>k</m:t>
                          </m:r>
                        </m:sub>
                      </m:sSub>
                    </m:e>
                  </m:d>
                  <m:r>
                    <m:rPr>
                      <m:sty m:val="p"/>
                    </m:rPr>
                    <w:rPr>
                      <w:rFonts w:ascii="Cambria Math" w:hAnsi="Cambria Math"/>
                      <w:lang w:val="en-US"/>
                    </w:rPr>
                    <m:t>+</m:t>
                  </m:r>
                  <m:d>
                    <m:dPr>
                      <m:ctrlPr>
                        <w:rPr>
                          <w:rFonts w:ascii="Cambria Math" w:hAnsi="Cambria Math"/>
                        </w:rPr>
                      </m:ctrlPr>
                    </m:dPr>
                    <m:e>
                      <m:r>
                        <m:rPr>
                          <m:sty m:val="p"/>
                        </m:rPr>
                        <w:rPr>
                          <w:rFonts w:ascii="Cambria Math" w:hAnsi="Cambria Math"/>
                          <w:lang w:val="en-US"/>
                        </w:rPr>
                        <m:t>m-1</m:t>
                      </m:r>
                    </m:e>
                  </m:d>
                  <m:f>
                    <m:fPr>
                      <m:ctrlPr>
                        <w:rPr>
                          <w:rFonts w:ascii="Cambria Math" w:hAnsi="Cambria Math"/>
                        </w:rPr>
                      </m:ctrlPr>
                    </m:fPr>
                    <m:num>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h</m:t>
                          </m:r>
                        </m:sub>
                      </m:sSub>
                    </m:num>
                    <m:den>
                      <m:r>
                        <m:rPr>
                          <m:sty m:val="p"/>
                        </m:rPr>
                        <w:rPr>
                          <w:rFonts w:ascii="Cambria Math" w:hAnsi="Cambria Math"/>
                          <w:lang w:val="en-US"/>
                        </w:rPr>
                        <m:t>λ</m:t>
                      </m:r>
                    </m:den>
                  </m:f>
                  <m:r>
                    <m:rPr>
                      <m:sty m:val="p"/>
                    </m:rPr>
                    <w:rPr>
                      <w:rFonts w:ascii="Cambria Math" w:hAnsi="Cambria Math"/>
                      <w:lang w:val="en-US"/>
                    </w:rPr>
                    <m:t>sin</m:t>
                  </m:r>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θ</m:t>
                          </m:r>
                        </m:e>
                        <m:sub>
                          <m:r>
                            <m:rPr>
                              <m:sty m:val="p"/>
                            </m:rPr>
                            <w:rPr>
                              <w:rFonts w:ascii="Cambria Math" w:hAnsi="Cambria Math"/>
                              <w:lang w:val="en-US"/>
                            </w:rPr>
                            <m:t>k</m:t>
                          </m:r>
                        </m:sub>
                      </m:sSub>
                    </m:e>
                  </m:d>
                  <m:r>
                    <m:rPr>
                      <m:sty m:val="p"/>
                    </m:rPr>
                    <w:rPr>
                      <w:rFonts w:ascii="Cambria Math" w:hAnsi="Cambria Math"/>
                      <w:lang w:val="en-US"/>
                    </w:rPr>
                    <m:t>sin</m:t>
                  </m:r>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φ</m:t>
                          </m:r>
                        </m:e>
                        <m:sub>
                          <m:r>
                            <m:rPr>
                              <m:sty m:val="p"/>
                            </m:rPr>
                            <w:rPr>
                              <w:rFonts w:ascii="Cambria Math" w:hAnsi="Cambria Math"/>
                              <w:lang w:val="en-US"/>
                            </w:rPr>
                            <m:t>k</m:t>
                          </m:r>
                        </m:sub>
                      </m:sSub>
                    </m:e>
                  </m:d>
                </m:e>
              </m:d>
            </m:e>
          </m:d>
        </m:oMath>
      </m:oMathPara>
    </w:p>
    <w:p w14:paraId="162D692D" w14:textId="36761454" w:rsidR="00536851" w:rsidRPr="00DB021A" w:rsidRDefault="00536851" w:rsidP="00536851">
      <w:pPr>
        <w:jc w:val="both"/>
        <w:rPr>
          <w:lang w:val="en-US"/>
        </w:rPr>
      </w:pPr>
      <w:r w:rsidRPr="00DB021A">
        <w:rPr>
          <w:lang w:val="en-US"/>
        </w:rPr>
        <w:t>where, for the k-</w:t>
      </w:r>
      <w:proofErr w:type="spellStart"/>
      <w:r w:rsidRPr="00DB021A">
        <w:rPr>
          <w:lang w:val="en-US"/>
        </w:rPr>
        <w:t>th</w:t>
      </w:r>
      <w:proofErr w:type="spellEnd"/>
      <w:r w:rsidRPr="00DB021A">
        <w:rPr>
          <w:lang w:val="en-US"/>
        </w:rPr>
        <w:t xml:space="preserve"> UE, </w:t>
      </w:r>
      <m:oMath>
        <m:sSub>
          <m:sSubPr>
            <m:ctrlPr>
              <w:rPr>
                <w:rFonts w:ascii="Cambria Math" w:hAnsi="Cambria Math"/>
                <w:i/>
                <w:iCs/>
              </w:rPr>
            </m:ctrlPr>
          </m:sSubPr>
          <m:e>
            <m:r>
              <w:rPr>
                <w:rFonts w:ascii="Cambria Math" w:hAnsi="Cambria Math"/>
                <w:lang w:val="en-US"/>
              </w:rPr>
              <m:t>θ</m:t>
            </m:r>
          </m:e>
          <m:sub>
            <m:r>
              <w:rPr>
                <w:rFonts w:ascii="Cambria Math" w:hAnsi="Cambria Math"/>
                <w:lang w:val="en-US"/>
              </w:rPr>
              <m:t>k</m:t>
            </m:r>
          </m:sub>
        </m:sSub>
      </m:oMath>
      <w:r w:rsidRPr="00DB021A">
        <w:rPr>
          <w:lang w:val="en-US"/>
        </w:rPr>
        <w:t xml:space="preserve"> and </w:t>
      </w:r>
      <m:oMath>
        <m:sSub>
          <m:sSubPr>
            <m:ctrlPr>
              <w:rPr>
                <w:rFonts w:ascii="Cambria Math" w:hAnsi="Cambria Math"/>
                <w:i/>
                <w:iCs/>
              </w:rPr>
            </m:ctrlPr>
          </m:sSubPr>
          <m:e>
            <m:r>
              <w:rPr>
                <w:rFonts w:ascii="Cambria Math" w:hAnsi="Cambria Math"/>
                <w:lang w:val="en-US"/>
              </w:rPr>
              <m:t>φ</m:t>
            </m:r>
          </m:e>
          <m:sub>
            <m:r>
              <w:rPr>
                <w:rFonts w:ascii="Cambria Math" w:hAnsi="Cambria Math"/>
                <w:lang w:val="en-US"/>
              </w:rPr>
              <m:t>k</m:t>
            </m:r>
          </m:sub>
        </m:sSub>
      </m:oMath>
      <w:r w:rsidRPr="00DB021A">
        <w:rPr>
          <w:lang w:val="en-US"/>
        </w:rPr>
        <w:t xml:space="preserve"> </w:t>
      </w:r>
      <w:r w:rsidRPr="00DB021A">
        <w:rPr>
          <w:lang w:val="en-NZ"/>
        </w:rPr>
        <w:t>are the angles of elevation and azimuth, respectively</w:t>
      </w:r>
      <w:r w:rsidRPr="00DB021A">
        <w:rPr>
          <w:lang w:val="en-US"/>
        </w:rPr>
        <w:t xml:space="preserve">. The ranges of </w:t>
      </w:r>
      <m:oMath>
        <m:sSub>
          <m:sSubPr>
            <m:ctrlPr>
              <w:rPr>
                <w:rFonts w:ascii="Cambria Math" w:hAnsi="Cambria Math"/>
                <w:i/>
                <w:iCs/>
              </w:rPr>
            </m:ctrlPr>
          </m:sSubPr>
          <m:e>
            <m:r>
              <w:rPr>
                <w:rFonts w:ascii="Cambria Math" w:hAnsi="Cambria Math"/>
                <w:lang w:val="en-US"/>
              </w:rPr>
              <m:t>θ</m:t>
            </m:r>
          </m:e>
          <m:sub>
            <m:r>
              <w:rPr>
                <w:rFonts w:ascii="Cambria Math" w:hAnsi="Cambria Math"/>
                <w:lang w:val="en-US"/>
              </w:rPr>
              <m:t>k</m:t>
            </m:r>
          </m:sub>
        </m:sSub>
      </m:oMath>
      <w:r w:rsidRPr="00DB021A">
        <w:rPr>
          <w:lang w:val="en-US"/>
        </w:rPr>
        <w:t xml:space="preserve"> and </w:t>
      </w:r>
      <m:oMath>
        <m:sSub>
          <m:sSubPr>
            <m:ctrlPr>
              <w:rPr>
                <w:rFonts w:ascii="Cambria Math" w:hAnsi="Cambria Math"/>
                <w:i/>
                <w:iCs/>
              </w:rPr>
            </m:ctrlPr>
          </m:sSubPr>
          <m:e>
            <m:r>
              <w:rPr>
                <w:rFonts w:ascii="Cambria Math" w:hAnsi="Cambria Math"/>
                <w:lang w:val="en-US"/>
              </w:rPr>
              <m:t>φ</m:t>
            </m:r>
          </m:e>
          <m:sub>
            <m:r>
              <w:rPr>
                <w:rFonts w:ascii="Cambria Math" w:hAnsi="Cambria Math"/>
                <w:lang w:val="en-US"/>
              </w:rPr>
              <m:t>k</m:t>
            </m:r>
          </m:sub>
        </m:sSub>
      </m:oMath>
      <w:r w:rsidRPr="00DB021A">
        <w:rPr>
          <w:lang w:val="en-US"/>
        </w:rPr>
        <w:t xml:space="preserve"> are </w:t>
      </w:r>
      <m:oMath>
        <m:d>
          <m:dPr>
            <m:begChr m:val="["/>
            <m:endChr m:val="]"/>
            <m:ctrlPr>
              <w:rPr>
                <w:rFonts w:ascii="Cambria Math" w:hAnsi="Cambria Math"/>
                <w:i/>
                <w:iCs/>
              </w:rPr>
            </m:ctrlPr>
          </m:dPr>
          <m:e>
            <m:r>
              <w:rPr>
                <w:rFonts w:ascii="Cambria Math" w:hAnsi="Cambria Math"/>
                <w:lang w:val="en-US"/>
              </w:rPr>
              <m:t>0,π</m:t>
            </m:r>
          </m:e>
        </m:d>
      </m:oMath>
      <w:r w:rsidRPr="00DB021A">
        <w:rPr>
          <w:lang w:val="en-US"/>
        </w:rPr>
        <w:t xml:space="preserve"> and [-</w:t>
      </w:r>
      <m:oMath>
        <m:r>
          <w:rPr>
            <w:rFonts w:ascii="Cambria Math" w:hAnsi="Cambria Math"/>
            <w:lang w:val="en-US"/>
          </w:rPr>
          <m:t>π,π</m:t>
        </m:r>
      </m:oMath>
      <w:r w:rsidRPr="00DB021A">
        <w:rPr>
          <w:lang w:val="en-US"/>
        </w:rPr>
        <w:t xml:space="preserve">] radians, respectively, as defined in Rec. ITU-R M.2101. The size of the matrix </w:t>
      </w:r>
      <m:oMath>
        <m:sSub>
          <m:sSubPr>
            <m:ctrlPr>
              <w:rPr>
                <w:rFonts w:ascii="Cambria Math" w:hAnsi="Cambria Math"/>
              </w:rPr>
            </m:ctrlPr>
          </m:sSubPr>
          <m:e>
            <m:r>
              <m:rPr>
                <m:sty m:val="b"/>
              </m:rPr>
              <w:rPr>
                <w:rFonts w:ascii="Cambria Math" w:hAnsi="Cambria Math"/>
                <w:lang w:val="en-US"/>
              </w:rPr>
              <m:t>U</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oMath>
      <w:r w:rsidRPr="00DB021A">
        <w:rPr>
          <w:lang w:val="en-US"/>
        </w:rPr>
        <w:t xml:space="preserve"> is N×M as defined in M.2101, where N is the number of rows and M is the number of columns of the antenna array.</w:t>
      </w:r>
    </w:p>
    <w:p w14:paraId="6728AAE7" w14:textId="77777777" w:rsidR="00536851" w:rsidRPr="00DB021A" w:rsidRDefault="00536851" w:rsidP="00536851">
      <w:pPr>
        <w:numPr>
          <w:ilvl w:val="0"/>
          <w:numId w:val="8"/>
        </w:numPr>
        <w:tabs>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Assess the angular separation between the K UEs in the cell (ITU-R assumption, K = 3).</w:t>
      </w:r>
    </w:p>
    <w:p w14:paraId="1E314BAB" w14:textId="77777777" w:rsidR="00536851" w:rsidRPr="00DB021A" w:rsidRDefault="00536851" w:rsidP="00536851">
      <w:pPr>
        <w:jc w:val="both"/>
        <w:rPr>
          <w:lang w:val="en-US"/>
        </w:rPr>
      </w:pPr>
    </w:p>
    <w:p w14:paraId="3799FC10" w14:textId="7BA493BE" w:rsidR="00536851" w:rsidRPr="0001111B" w:rsidRDefault="00536851" w:rsidP="00536851">
      <w:pPr>
        <w:numPr>
          <w:ilvl w:val="0"/>
          <w:numId w:val="8"/>
        </w:numPr>
        <w:tabs>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 xml:space="preserve">For each UE, if there is at least another UE which with the minimum angular separation requirement is fulfilled, create a concatenated P×MN channel matrix, </w:t>
      </w:r>
      <w:r w:rsidRPr="00DB021A">
        <w:rPr>
          <w:b/>
          <w:bCs/>
          <w:lang w:val="en-US"/>
        </w:rPr>
        <w:t> </w:t>
      </w:r>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oMath>
      <w:r w:rsidRPr="00DB021A">
        <w:rPr>
          <w:lang w:val="en-US"/>
        </w:rPr>
        <w:t>:</w:t>
      </w:r>
    </w:p>
    <w:p w14:paraId="0E2A9546" w14:textId="5A06E26F" w:rsidR="00536851" w:rsidRPr="00DB021A" w:rsidRDefault="002D4BD3" w:rsidP="00536851">
      <w:pPr>
        <w:jc w:val="both"/>
        <w:rPr>
          <w:lang w:val="en-US"/>
        </w:rPr>
      </w:pPr>
      <m:oMathPara>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r>
            <m:rPr>
              <m:sty m:val="p"/>
            </m:rPr>
            <w:rPr>
              <w:rFonts w:ascii="Cambria Math" w:hAnsi="Cambria Math"/>
              <w:lang w:val="en-US"/>
            </w:rPr>
            <m:t>=</m:t>
          </m:r>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m:rPr>
                          <m:sty m:val="p"/>
                        </m:rPr>
                        <w:rPr>
                          <w:rFonts w:ascii="Cambria Math" w:hAnsi="Cambria Math"/>
                          <w:lang w:val="en-US"/>
                        </w:rPr>
                        <m:t>h</m:t>
                      </m:r>
                    </m:e>
                    <m:sub>
                      <m:r>
                        <m:rPr>
                          <m:sty m:val="p"/>
                        </m:rPr>
                        <w:rPr>
                          <w:rFonts w:ascii="Cambria Math" w:hAnsi="Cambria Math"/>
                          <w:lang w:val="en-US"/>
                        </w:rPr>
                        <m:t>k</m:t>
                      </m:r>
                    </m:sub>
                    <m:sup>
                      <m:r>
                        <m:rPr>
                          <m:sty m:val="p"/>
                        </m:rPr>
                        <w:rPr>
                          <w:rFonts w:ascii="Cambria Math" w:hAnsi="Cambria Math"/>
                          <w:lang w:val="en-US"/>
                        </w:rPr>
                        <m:t>T</m:t>
                      </m:r>
                    </m:sup>
                  </m:sSubSup>
                  <m:r>
                    <m:rPr>
                      <m:sty m:val="p"/>
                    </m:rPr>
                    <w:rPr>
                      <w:rFonts w:ascii="Cambria Math" w:hAnsi="Cambria Math"/>
                      <w:lang w:val="en-US"/>
                    </w:rPr>
                    <m:t> …</m:t>
                  </m:r>
                  <m:sSubSup>
                    <m:sSubSupPr>
                      <m:ctrlPr>
                        <w:rPr>
                          <w:rFonts w:ascii="Cambria Math" w:hAnsi="Cambria Math"/>
                          <w:i/>
                          <w:iCs/>
                        </w:rPr>
                      </m:ctrlPr>
                    </m:sSubSupPr>
                    <m:e>
                      <m:r>
                        <m:rPr>
                          <m:sty m:val="p"/>
                        </m:rPr>
                        <w:rPr>
                          <w:rFonts w:ascii="Cambria Math" w:hAnsi="Cambria Math"/>
                          <w:lang w:val="en-US"/>
                        </w:rPr>
                        <m:t>h</m:t>
                      </m:r>
                    </m:e>
                    <m:sub>
                      <m:r>
                        <m:rPr>
                          <m:sty m:val="p"/>
                        </m:rPr>
                        <w:rPr>
                          <w:rFonts w:ascii="Cambria Math" w:hAnsi="Cambria Math"/>
                          <w:lang w:val="en-US"/>
                        </w:rPr>
                        <m:t>p</m:t>
                      </m:r>
                    </m:sub>
                    <m:sup>
                      <m:r>
                        <m:rPr>
                          <m:sty m:val="p"/>
                        </m:rPr>
                        <w:rPr>
                          <w:rFonts w:ascii="Cambria Math" w:hAnsi="Cambria Math"/>
                          <w:lang w:val="en-US"/>
                        </w:rPr>
                        <m:t>T</m:t>
                      </m:r>
                    </m:sup>
                  </m:sSubSup>
                </m:e>
              </m:d>
            </m:e>
            <m:sup>
              <m:r>
                <m:rPr>
                  <m:sty m:val="p"/>
                </m:rPr>
                <w:rPr>
                  <w:rFonts w:ascii="Cambria Math" w:hAnsi="Cambria Math"/>
                  <w:lang w:val="en-US"/>
                </w:rPr>
                <m:t>T</m:t>
              </m:r>
            </m:sup>
          </m:sSup>
        </m:oMath>
      </m:oMathPara>
    </w:p>
    <w:p w14:paraId="1FB8B11C" w14:textId="64BC068B" w:rsidR="00536851" w:rsidRPr="0001111B" w:rsidRDefault="00536851" w:rsidP="00536851">
      <w:pPr>
        <w:jc w:val="both"/>
        <w:rPr>
          <w:lang w:val="en-US"/>
        </w:rPr>
      </w:pPr>
      <w:r w:rsidRPr="00DB021A">
        <w:rPr>
          <w:lang w:val="en-US"/>
        </w:rPr>
        <w:t xml:space="preserve">where T is the transpose operator and </w:t>
      </w:r>
      <w:proofErr w:type="spellStart"/>
      <w:r w:rsidRPr="00DB021A">
        <w:rPr>
          <w:lang w:val="en-US"/>
        </w:rPr>
        <w:t>h</w:t>
      </w:r>
      <w:r w:rsidRPr="00DB021A">
        <w:rPr>
          <w:vertAlign w:val="subscript"/>
          <w:lang w:val="en-US"/>
        </w:rPr>
        <w:t>k</w:t>
      </w:r>
      <w:proofErr w:type="spellEnd"/>
      <w:r w:rsidRPr="00DB021A">
        <w:rPr>
          <w:lang w:val="en-US"/>
        </w:rPr>
        <w:t xml:space="preserve"> corresponds to the vectorization of </w:t>
      </w:r>
      <m:oMath>
        <m:sSub>
          <m:sSubPr>
            <m:ctrlPr>
              <w:rPr>
                <w:rFonts w:ascii="Cambria Math" w:hAnsi="Cambria Math"/>
              </w:rPr>
            </m:ctrlPr>
          </m:sSubPr>
          <m:e>
            <m:r>
              <m:rPr>
                <m:sty m:val="b"/>
              </m:rPr>
              <w:rPr>
                <w:rFonts w:ascii="Cambria Math" w:hAnsi="Cambria Math"/>
                <w:lang w:val="en-US"/>
              </w:rPr>
              <m:t>U</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oMath>
      <w:r w:rsidRPr="00DB021A">
        <w:rPr>
          <w:lang w:val="en-US"/>
        </w:rPr>
        <w:t xml:space="preserve"> resulting in a vector of size MN×1. Note that, for simplicity, </w:t>
      </w:r>
      <m:oMath>
        <m:sSubSup>
          <m:sSubSupPr>
            <m:ctrlPr>
              <w:rPr>
                <w:rFonts w:ascii="Cambria Math" w:hAnsi="Cambria Math"/>
                <w:i/>
                <w:iCs/>
              </w:rPr>
            </m:ctrlPr>
          </m:sSubSupPr>
          <m:e>
            <m:r>
              <m:rPr>
                <m:sty m:val="p"/>
              </m:rPr>
              <w:rPr>
                <w:rFonts w:ascii="Cambria Math" w:hAnsi="Cambria Math"/>
                <w:lang w:val="en-US"/>
              </w:rPr>
              <m:t>h</m:t>
            </m:r>
          </m:e>
          <m:sub>
            <m:r>
              <m:rPr>
                <m:sty m:val="p"/>
              </m:rPr>
              <w:rPr>
                <w:rFonts w:ascii="Cambria Math" w:hAnsi="Cambria Math"/>
                <w:lang w:val="en-US"/>
              </w:rPr>
              <m:t>k</m:t>
            </m:r>
          </m:sub>
          <m:sup>
            <m:r>
              <m:rPr>
                <m:sty m:val="p"/>
              </m:rPr>
              <w:rPr>
                <w:rFonts w:ascii="Cambria Math" w:hAnsi="Cambria Math"/>
                <w:lang w:val="en-US"/>
              </w:rPr>
              <m:t>T</m:t>
            </m:r>
          </m:sup>
        </m:sSubSup>
      </m:oMath>
      <w:r w:rsidRPr="00DB021A">
        <w:rPr>
          <w:lang w:val="en-US"/>
        </w:rPr>
        <w:t xml:space="preserve"> is always the first row of </w:t>
      </w:r>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oMath>
      <w:r w:rsidRPr="00DB021A">
        <w:rPr>
          <w:lang w:val="en-US"/>
        </w:rPr>
        <w:t xml:space="preserve">, and </w:t>
      </w:r>
      <m:oMath>
        <m:sSubSup>
          <m:sSubSupPr>
            <m:ctrlPr>
              <w:rPr>
                <w:rFonts w:ascii="Cambria Math" w:hAnsi="Cambria Math"/>
                <w:i/>
                <w:iCs/>
              </w:rPr>
            </m:ctrlPr>
          </m:sSubSupPr>
          <m:e>
            <m:r>
              <m:rPr>
                <m:sty m:val="p"/>
              </m:rPr>
              <w:rPr>
                <w:rFonts w:ascii="Cambria Math" w:hAnsi="Cambria Math"/>
                <w:lang w:val="en-US"/>
              </w:rPr>
              <m:t>h</m:t>
            </m:r>
          </m:e>
          <m:sub>
            <m:r>
              <m:rPr>
                <m:sty m:val="p"/>
              </m:rPr>
              <w:rPr>
                <w:rFonts w:ascii="Cambria Math" w:hAnsi="Cambria Math"/>
                <w:lang w:val="en-US"/>
              </w:rPr>
              <m:t>p</m:t>
            </m:r>
          </m:sub>
          <m:sup>
            <m:r>
              <m:rPr>
                <m:sty m:val="p"/>
              </m:rPr>
              <w:rPr>
                <w:rFonts w:ascii="Cambria Math" w:hAnsi="Cambria Math"/>
                <w:lang w:val="en-US"/>
              </w:rPr>
              <m:t>T</m:t>
            </m:r>
          </m:sup>
        </m:sSubSup>
      </m:oMath>
      <w:r w:rsidRPr="00DB021A">
        <w:rPr>
          <w:lang w:val="en-US"/>
        </w:rPr>
        <w:t xml:space="preserve"> represent the UE(s) that can be paired with the k-</w:t>
      </w:r>
      <w:proofErr w:type="spellStart"/>
      <w:r w:rsidRPr="00DB021A">
        <w:rPr>
          <w:lang w:val="en-US"/>
        </w:rPr>
        <w:t>th</w:t>
      </w:r>
      <w:proofErr w:type="spellEnd"/>
      <w:r w:rsidRPr="00DB021A">
        <w:rPr>
          <w:lang w:val="en-US"/>
        </w:rPr>
        <w:t xml:space="preserve"> UE.</w:t>
      </w:r>
    </w:p>
    <w:p w14:paraId="44E8511D" w14:textId="17A3B4DF" w:rsidR="00536851" w:rsidRPr="0001111B" w:rsidRDefault="00536851" w:rsidP="00536851">
      <w:pPr>
        <w:numPr>
          <w:ilvl w:val="0"/>
          <w:numId w:val="8"/>
        </w:numPr>
        <w:tabs>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 xml:space="preserve">For each UE, the zero-forcing beamforming (precoding) matrix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Pr="00DB021A">
        <w:rPr>
          <w:lang w:val="en-US"/>
        </w:rPr>
        <w:t xml:space="preserve"> (MN x P) is:</w:t>
      </w:r>
    </w:p>
    <w:p w14:paraId="0AC739E1" w14:textId="6AD9F64E" w:rsidR="00536851" w:rsidRPr="00DB021A" w:rsidRDefault="002D4BD3" w:rsidP="00536851">
      <w:pPr>
        <w:jc w:val="both"/>
        <w:rPr>
          <w:lang w:val="en-US"/>
        </w:rPr>
      </w:pPr>
      <m:oMathPara>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r>
            <m:rPr>
              <m:sty m:val="p"/>
            </m:rPr>
            <w:rPr>
              <w:rFonts w:ascii="Cambria Math" w:hAnsi="Cambria Math"/>
              <w:lang w:val="en-US"/>
            </w:rPr>
            <m:t>=</m:t>
          </m:r>
          <m:sSubSup>
            <m:sSubSupPr>
              <m:ctrlPr>
                <w:rPr>
                  <w:rFonts w:ascii="Cambria Math" w:hAnsi="Cambria Math"/>
                  <w:b/>
                  <w:bCs/>
                </w:rPr>
              </m:ctrlPr>
            </m:sSubSupPr>
            <m:e>
              <m:r>
                <m:rPr>
                  <m:sty m:val="b"/>
                </m:rPr>
                <w:rPr>
                  <w:rFonts w:ascii="Cambria Math" w:hAnsi="Cambria Math"/>
                  <w:lang w:val="en-US"/>
                </w:rPr>
                <m:t>H</m:t>
              </m:r>
            </m:e>
            <m:sub>
              <m:r>
                <m:rPr>
                  <m:sty m:val="b"/>
                </m:rPr>
                <w:rPr>
                  <w:rFonts w:ascii="Cambria Math" w:hAnsi="Cambria Math"/>
                  <w:lang w:val="en-US"/>
                </w:rPr>
                <m:t>k</m:t>
              </m:r>
            </m:sub>
            <m:sup>
              <m:r>
                <m:rPr>
                  <m:sty m:val="p"/>
                </m:rPr>
                <w:rPr>
                  <w:rFonts w:ascii="Cambria Math" w:hAnsi="Cambria Math"/>
                  <w:lang w:val="en-US"/>
                </w:rPr>
                <m:t>H</m:t>
              </m:r>
              <m:ctrlPr>
                <w:rPr>
                  <w:rFonts w:ascii="Cambria Math" w:hAnsi="Cambria Math"/>
                </w:rPr>
              </m:ctrlPr>
            </m:sup>
          </m:sSubSup>
          <m:sSup>
            <m:sSupPr>
              <m:ctrlPr>
                <w:rPr>
                  <w:rFonts w:ascii="Cambria Math" w:hAnsi="Cambria Math"/>
                  <w:i/>
                  <w:iCs/>
                </w:rPr>
              </m:ctrlPr>
            </m:sSupPr>
            <m:e>
              <m:d>
                <m:dPr>
                  <m:ctrlPr>
                    <w:rPr>
                      <w:rFonts w:ascii="Cambria Math" w:hAnsi="Cambria Math"/>
                      <w:i/>
                      <w:iCs/>
                    </w:rPr>
                  </m:ctrlPr>
                </m:dPr>
                <m:e>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sSubSup>
                    <m:sSubSupPr>
                      <m:ctrlPr>
                        <w:rPr>
                          <w:rFonts w:ascii="Cambria Math" w:hAnsi="Cambria Math"/>
                          <w:b/>
                          <w:bCs/>
                        </w:rPr>
                      </m:ctrlPr>
                    </m:sSubSupPr>
                    <m:e>
                      <m:r>
                        <m:rPr>
                          <m:sty m:val="b"/>
                        </m:rPr>
                        <w:rPr>
                          <w:rFonts w:ascii="Cambria Math" w:hAnsi="Cambria Math"/>
                          <w:lang w:val="en-US"/>
                        </w:rPr>
                        <m:t>H</m:t>
                      </m:r>
                    </m:e>
                    <m:sub>
                      <m:r>
                        <m:rPr>
                          <m:sty m:val="b"/>
                        </m:rPr>
                        <w:rPr>
                          <w:rFonts w:ascii="Cambria Math" w:hAnsi="Cambria Math"/>
                          <w:lang w:val="en-US"/>
                        </w:rPr>
                        <m:t>k</m:t>
                      </m:r>
                    </m:sub>
                    <m:sup>
                      <m:r>
                        <m:rPr>
                          <m:sty m:val="p"/>
                        </m:rPr>
                        <w:rPr>
                          <w:rFonts w:ascii="Cambria Math" w:hAnsi="Cambria Math"/>
                          <w:lang w:val="en-US"/>
                        </w:rPr>
                        <m:t>H</m:t>
                      </m:r>
                      <m:ctrlPr>
                        <w:rPr>
                          <w:rFonts w:ascii="Cambria Math" w:hAnsi="Cambria Math"/>
                        </w:rPr>
                      </m:ctrlPr>
                    </m:sup>
                  </m:sSubSup>
                </m:e>
              </m:d>
            </m:e>
            <m:sup>
              <m:r>
                <m:rPr>
                  <m:sty m:val="p"/>
                </m:rPr>
                <w:rPr>
                  <w:rFonts w:ascii="Cambria Math" w:hAnsi="Cambria Math"/>
                  <w:lang w:val="en-US"/>
                </w:rPr>
                <m:t>-</m:t>
              </m:r>
              <m:r>
                <m:rPr>
                  <m:sty m:val="p"/>
                </m:rPr>
                <w:rPr>
                  <w:rFonts w:ascii="Cambria Math" w:hAnsi="Cambria Math"/>
                  <w:lang w:val="en-US"/>
                </w:rPr>
                <m:t>1</m:t>
              </m:r>
            </m:sup>
          </m:sSup>
        </m:oMath>
      </m:oMathPara>
    </w:p>
    <w:p w14:paraId="70E1B4D3" w14:textId="6A74A81A" w:rsidR="00536851" w:rsidRPr="00DB021A" w:rsidRDefault="00536851" w:rsidP="00536851">
      <w:pPr>
        <w:jc w:val="both"/>
        <w:rPr>
          <w:lang w:val="en-US"/>
        </w:rPr>
      </w:pPr>
      <w:r w:rsidRPr="00DB021A">
        <w:rPr>
          <w:lang w:val="en-US"/>
        </w:rPr>
        <w:t xml:space="preserve">where </w:t>
      </w:r>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oMath>
      <w:r w:rsidRPr="00DB021A">
        <w:rPr>
          <w:lang w:val="en-US"/>
        </w:rPr>
        <w:t xml:space="preserve"> represents the channel matrix with its number of columns corresponding to the number of Rx antennas (i.e., UEs) and its number of rows corresponding to the number of Tx antennas (BS antenna ports), and </w:t>
      </w:r>
      <m:oMath>
        <m:sSubSup>
          <m:sSubSupPr>
            <m:ctrlPr>
              <w:rPr>
                <w:rFonts w:ascii="Cambria Math" w:hAnsi="Cambria Math"/>
                <w:b/>
                <w:bCs/>
              </w:rPr>
            </m:ctrlPr>
          </m:sSubSupPr>
          <m:e>
            <m:r>
              <m:rPr>
                <m:sty m:val="b"/>
              </m:rPr>
              <w:rPr>
                <w:rFonts w:ascii="Cambria Math" w:hAnsi="Cambria Math"/>
                <w:lang w:val="en-US"/>
              </w:rPr>
              <m:t>H</m:t>
            </m:r>
          </m:e>
          <m:sub>
            <m:r>
              <m:rPr>
                <m:sty m:val="b"/>
              </m:rPr>
              <w:rPr>
                <w:rFonts w:ascii="Cambria Math" w:hAnsi="Cambria Math"/>
                <w:lang w:val="en-US"/>
              </w:rPr>
              <m:t>k</m:t>
            </m:r>
          </m:sub>
          <m:sup>
            <m:r>
              <m:rPr>
                <m:sty m:val="b"/>
              </m:rPr>
              <w:rPr>
                <w:rFonts w:ascii="Cambria Math" w:hAnsi="Cambria Math"/>
                <w:lang w:val="en-US"/>
              </w:rPr>
              <m:t>H</m:t>
            </m:r>
          </m:sup>
        </m:sSubSup>
      </m:oMath>
      <w:r w:rsidRPr="00DB021A">
        <w:rPr>
          <w:lang w:val="en-US"/>
        </w:rPr>
        <w:t xml:space="preserve"> is the conjugate transpose of </w:t>
      </w:r>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oMath>
      <w:r w:rsidRPr="00DB021A">
        <w:rPr>
          <w:lang w:val="en-US"/>
        </w:rPr>
        <w:t>.</w:t>
      </w:r>
    </w:p>
    <w:p w14:paraId="24D54CA4" w14:textId="0E41E13A" w:rsidR="00536851" w:rsidRDefault="00536851" w:rsidP="00536851">
      <w:pPr>
        <w:numPr>
          <w:ilvl w:val="0"/>
          <w:numId w:val="8"/>
        </w:numPr>
        <w:tabs>
          <w:tab w:val="num" w:pos="720"/>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 xml:space="preserve">The entire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Pr="00DB021A">
        <w:rPr>
          <w:lang w:val="en-US"/>
        </w:rPr>
        <w:t xml:space="preserve"> matrix can be normalised by diving it by its Frobenius norm, or, doing a column wise normalisation by diving each column with its norm.</w:t>
      </w:r>
    </w:p>
    <w:p w14:paraId="50AA3FA5" w14:textId="77777777" w:rsidR="00B11E58" w:rsidRPr="00B11E58" w:rsidRDefault="00B11E58" w:rsidP="00B11E58">
      <w:pPr>
        <w:tabs>
          <w:tab w:val="left" w:pos="1134"/>
          <w:tab w:val="left" w:pos="1871"/>
          <w:tab w:val="left" w:pos="2268"/>
        </w:tabs>
        <w:overflowPunct w:val="0"/>
        <w:autoSpaceDE w:val="0"/>
        <w:autoSpaceDN w:val="0"/>
        <w:adjustRightInd w:val="0"/>
        <w:spacing w:before="120" w:after="0"/>
        <w:ind w:left="360"/>
        <w:jc w:val="both"/>
        <w:textAlignment w:val="baseline"/>
        <w:rPr>
          <w:lang w:val="en-US"/>
        </w:rPr>
      </w:pPr>
    </w:p>
    <w:p w14:paraId="25E9F5B7" w14:textId="77777777" w:rsidR="00536851" w:rsidRPr="00DB021A" w:rsidRDefault="00536851" w:rsidP="00536851">
      <w:pPr>
        <w:numPr>
          <w:ilvl w:val="0"/>
          <w:numId w:val="8"/>
        </w:numPr>
        <w:tabs>
          <w:tab w:val="num" w:pos="720"/>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The actual precoding weights for each UE (</w:t>
      </w:r>
      <m:oMath>
        <m:sSub>
          <m:sSubPr>
            <m:ctrlPr>
              <w:rPr>
                <w:rFonts w:ascii="Cambria Math" w:hAnsi="Cambria Math"/>
                <w:b/>
                <w:bCs/>
              </w:rPr>
            </m:ctrlPr>
          </m:sSubPr>
          <m:e>
            <m:r>
              <m:rPr>
                <m:sty m:val="b"/>
              </m:rPr>
              <w:rPr>
                <w:rFonts w:ascii="Cambria Math" w:hAnsi="Cambria Math"/>
                <w:lang w:val="en-US"/>
              </w:rPr>
              <m:t>w</m:t>
            </m:r>
          </m:e>
          <m:sub>
            <m:r>
              <m:rPr>
                <m:sty m:val="b"/>
              </m:rPr>
              <w:rPr>
                <w:rFonts w:ascii="Cambria Math" w:hAnsi="Cambria Math"/>
                <w:lang w:val="en-US"/>
              </w:rPr>
              <m:t>k</m:t>
            </m:r>
          </m:sub>
        </m:sSub>
      </m:oMath>
      <w:r w:rsidRPr="00DB021A">
        <w:rPr>
          <w:lang w:val="en-US"/>
        </w:rPr>
        <w:t xml:space="preserve">) are obtained by selecting the first column of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Pr="00DB021A">
        <w:rPr>
          <w:lang w:val="en-US"/>
        </w:rPr>
        <w:t xml:space="preserve">. The size of </w:t>
      </w:r>
      <m:oMath>
        <m:sSub>
          <m:sSubPr>
            <m:ctrlPr>
              <w:rPr>
                <w:rFonts w:ascii="Cambria Math" w:hAnsi="Cambria Math"/>
                <w:b/>
                <w:bCs/>
              </w:rPr>
            </m:ctrlPr>
          </m:sSubPr>
          <m:e>
            <m:r>
              <m:rPr>
                <m:sty m:val="b"/>
              </m:rPr>
              <w:rPr>
                <w:rFonts w:ascii="Cambria Math" w:hAnsi="Cambria Math"/>
                <w:lang w:val="en-US"/>
              </w:rPr>
              <m:t>w</m:t>
            </m:r>
          </m:e>
          <m:sub>
            <m:r>
              <m:rPr>
                <m:sty m:val="b"/>
              </m:rPr>
              <w:rPr>
                <w:rFonts w:ascii="Cambria Math" w:hAnsi="Cambria Math"/>
                <w:lang w:val="en-US"/>
              </w:rPr>
              <m:t>k</m:t>
            </m:r>
          </m:sub>
        </m:sSub>
      </m:oMath>
      <w:r w:rsidRPr="00DB021A">
        <w:rPr>
          <w:lang w:val="en-US"/>
        </w:rPr>
        <w:t xml:space="preserve"> is </w:t>
      </w:r>
      <m:oMath>
        <m:r>
          <m:rPr>
            <m:sty m:val="p"/>
          </m:rPr>
          <w:rPr>
            <w:rFonts w:ascii="Cambria Math" w:hAnsi="Cambria Math"/>
            <w:lang w:val="en-NZ"/>
          </w:rPr>
          <m:t>MN×1</m:t>
        </m:r>
      </m:oMath>
      <w:r w:rsidRPr="00DB021A">
        <w:rPr>
          <w:lang w:val="en-NZ"/>
        </w:rPr>
        <w:t>.</w:t>
      </w:r>
    </w:p>
    <w:p w14:paraId="1B84218F" w14:textId="77777777" w:rsidR="00536851" w:rsidRPr="00DB021A" w:rsidRDefault="00536851" w:rsidP="00536851">
      <w:pPr>
        <w:jc w:val="both"/>
        <w:rPr>
          <w:b/>
          <w:bCs/>
          <w:lang w:val="en-US"/>
        </w:rPr>
      </w:pPr>
    </w:p>
    <w:p w14:paraId="4EE59D5D" w14:textId="2C6F291E" w:rsidR="00536851" w:rsidRPr="00B11E58" w:rsidRDefault="00536851" w:rsidP="00536851">
      <w:pPr>
        <w:numPr>
          <w:ilvl w:val="0"/>
          <w:numId w:val="8"/>
        </w:numPr>
        <w:tabs>
          <w:tab w:val="num" w:pos="720"/>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 xml:space="preserve">Obtain the individual Zero Forcing beam pattern: The precoding weights for each beam </w:t>
      </w:r>
      <m:oMath>
        <m:sSub>
          <m:sSubPr>
            <m:ctrlPr>
              <w:rPr>
                <w:rFonts w:ascii="Cambria Math" w:hAnsi="Cambria Math"/>
                <w:i/>
                <w:iCs/>
              </w:rPr>
            </m:ctrlPr>
          </m:sSubPr>
          <m:e>
            <m:r>
              <m:rPr>
                <m:sty m:val="b"/>
              </m:rPr>
              <w:rPr>
                <w:rFonts w:ascii="Cambria Math" w:hAnsi="Cambria Math"/>
                <w:lang w:val="en-US"/>
              </w:rPr>
              <m:t>w</m:t>
            </m:r>
          </m:e>
          <m:sub>
            <m:r>
              <m:rPr>
                <m:sty m:val="p"/>
              </m:rPr>
              <w:rPr>
                <w:rFonts w:ascii="Cambria Math" w:hAnsi="Cambria Math"/>
                <w:lang w:val="en-US"/>
              </w:rPr>
              <m:t>k</m:t>
            </m:r>
          </m:sub>
        </m:sSub>
      </m:oMath>
      <w:r w:rsidRPr="00DB021A">
        <w:rPr>
          <w:lang w:val="en-US"/>
        </w:rPr>
        <w:t xml:space="preserve"> of size MNx1 may be used to obtain the k-th zero forcing beam pattern by reordering the column vector </w:t>
      </w:r>
      <m:oMath>
        <m:sSub>
          <m:sSubPr>
            <m:ctrlPr>
              <w:rPr>
                <w:rFonts w:ascii="Cambria Math" w:hAnsi="Cambria Math"/>
                <w:i/>
                <w:iCs/>
              </w:rPr>
            </m:ctrlPr>
          </m:sSubPr>
          <m:e>
            <m:r>
              <m:rPr>
                <m:sty m:val="b"/>
              </m:rPr>
              <w:rPr>
                <w:rFonts w:ascii="Cambria Math" w:hAnsi="Cambria Math"/>
                <w:lang w:val="en-US"/>
              </w:rPr>
              <m:t>w</m:t>
            </m:r>
          </m:e>
          <m:sub>
            <m:r>
              <m:rPr>
                <m:sty m:val="p"/>
              </m:rPr>
              <w:rPr>
                <w:rFonts w:ascii="Cambria Math" w:hAnsi="Cambria Math"/>
                <w:lang w:val="en-US"/>
              </w:rPr>
              <m:t>k</m:t>
            </m:r>
          </m:sub>
        </m:sSub>
      </m:oMath>
      <w:r w:rsidRPr="00DB021A">
        <w:rPr>
          <w:lang w:val="en-US"/>
        </w:rPr>
        <w:t xml:space="preserve"> of size MNx1 into a matrix </w:t>
      </w:r>
      <m:oMath>
        <m:sSub>
          <m:sSubPr>
            <m:ctrlPr>
              <w:rPr>
                <w:rFonts w:ascii="Cambria Math" w:hAnsi="Cambria Math"/>
                <w:b/>
                <w:bCs/>
              </w:rPr>
            </m:ctrlPr>
          </m:sSubPr>
          <m:e>
            <m:r>
              <m:rPr>
                <m:sty m:val="b"/>
              </m:rPr>
              <w:rPr>
                <w:rFonts w:ascii="Cambria Math" w:hAnsi="Cambria Math"/>
                <w:lang w:val="en-US"/>
              </w:rPr>
              <m:t>W</m:t>
            </m:r>
          </m:e>
          <m:sub>
            <m:r>
              <m:rPr>
                <m:sty m:val="b"/>
              </m:rPr>
              <w:rPr>
                <w:rFonts w:ascii="Cambria Math" w:hAnsi="Cambria Math"/>
                <w:lang w:val="en-US"/>
              </w:rPr>
              <m:t>k</m:t>
            </m:r>
          </m:sub>
        </m:sSub>
      </m:oMath>
      <w:r w:rsidRPr="00DB021A">
        <w:rPr>
          <w:lang w:val="en-US"/>
        </w:rPr>
        <w:t xml:space="preserve"> of size NxM which can be used as element weight in the formulation in Rec. ITU-R M.2101:</w:t>
      </w:r>
    </w:p>
    <w:p w14:paraId="069C84AC" w14:textId="5E6399CE" w:rsidR="00536851" w:rsidRPr="00DB021A" w:rsidRDefault="002D4BD3" w:rsidP="00536851">
      <w:pPr>
        <w:jc w:val="both"/>
        <w:rPr>
          <w:lang w:val="en-US"/>
        </w:rPr>
      </w:pPr>
      <m:oMathPara>
        <m:oMath>
          <m:sSub>
            <m:sSubPr>
              <m:ctrlPr>
                <w:rPr>
                  <w:rFonts w:ascii="Cambria Math" w:hAnsi="Cambria Math"/>
                  <w:i/>
                  <w:iCs/>
                </w:rPr>
              </m:ctrlPr>
            </m:sSubPr>
            <m:e>
              <m:r>
                <w:rPr>
                  <w:rFonts w:ascii="Cambria Math" w:hAnsi="Cambria Math"/>
                  <w:lang w:val="en-US"/>
                </w:rPr>
                <m:t>A</m:t>
              </m:r>
            </m:e>
            <m:sub>
              <m:r>
                <w:rPr>
                  <w:rFonts w:ascii="Cambria Math" w:hAnsi="Cambria Math"/>
                  <w:lang w:val="en-NZ"/>
                </w:rPr>
                <m:t>k</m:t>
              </m:r>
            </m:sub>
          </m:sSub>
          <m:d>
            <m:dPr>
              <m:ctrlPr>
                <w:rPr>
                  <w:rFonts w:ascii="Cambria Math" w:hAnsi="Cambria Math"/>
                  <w:i/>
                  <w:iCs/>
                </w:rPr>
              </m:ctrlPr>
            </m:dPr>
            <m:e>
              <m:r>
                <w:rPr>
                  <w:rFonts w:ascii="Cambria Math" w:hAnsi="Cambria Math"/>
                  <w:lang w:val="en-US"/>
                </w:rPr>
                <m:t>θ</m:t>
              </m:r>
              <m:r>
                <w:rPr>
                  <w:rFonts w:ascii="Cambria Math" w:hAnsi="Cambria Math"/>
                  <w:lang w:val="en-US"/>
                </w:rPr>
                <m:t>,</m:t>
              </m:r>
              <m:r>
                <m:rPr>
                  <m:sty m:val="p"/>
                </m:rPr>
                <w:rPr>
                  <w:rFonts w:ascii="Cambria Math" w:hAnsi="Cambria Math"/>
                  <w:lang w:val="en-US"/>
                </w:rPr>
                <m:t>ϕ</m:t>
              </m:r>
            </m:e>
          </m:d>
          <m:r>
            <w:rPr>
              <w:rFonts w:ascii="Cambria Math" w:hAnsi="Cambria Math"/>
              <w:lang w:val="en-US"/>
            </w:rPr>
            <m:t>=</m:t>
          </m:r>
          <m:sSub>
            <m:sSubPr>
              <m:ctrlPr>
                <w:rPr>
                  <w:rFonts w:ascii="Cambria Math" w:hAnsi="Cambria Math"/>
                  <w:i/>
                  <w:iCs/>
                </w:rPr>
              </m:ctrlPr>
            </m:sSubPr>
            <m:e>
              <m:r>
                <w:rPr>
                  <w:rFonts w:ascii="Cambria Math" w:hAnsi="Cambria Math"/>
                  <w:lang w:val="en-US"/>
                </w:rPr>
                <m:t>A</m:t>
              </m:r>
            </m:e>
            <m:sub>
              <m:r>
                <w:rPr>
                  <w:rFonts w:ascii="Cambria Math" w:hAnsi="Cambria Math"/>
                  <w:lang w:val="en-US"/>
                </w:rPr>
                <m:t>E</m:t>
              </m:r>
            </m:sub>
          </m:sSub>
          <m:d>
            <m:dPr>
              <m:ctrlPr>
                <w:rPr>
                  <w:rFonts w:ascii="Cambria Math" w:hAnsi="Cambria Math"/>
                  <w:i/>
                  <w:iCs/>
                </w:rPr>
              </m:ctrlPr>
            </m:dPr>
            <m:e>
              <m:r>
                <w:rPr>
                  <w:rFonts w:ascii="Cambria Math" w:hAnsi="Cambria Math"/>
                  <w:lang w:val="en-US"/>
                </w:rPr>
                <m:t>θ</m:t>
              </m:r>
              <m:r>
                <w:rPr>
                  <w:rFonts w:ascii="Cambria Math" w:hAnsi="Cambria Math"/>
                  <w:lang w:val="en-US"/>
                </w:rPr>
                <m:t>,</m:t>
              </m:r>
              <m:r>
                <w:rPr>
                  <w:rFonts w:ascii="Cambria Math" w:hAnsi="Cambria Math"/>
                  <w:lang w:val="en-US"/>
                </w:rPr>
                <m:t>ϕ</m:t>
              </m:r>
            </m:e>
          </m:d>
          <m:r>
            <w:rPr>
              <w:rFonts w:ascii="Cambria Math" w:hAnsi="Cambria Math"/>
              <w:lang w:val="en-US"/>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10</m:t>
                  </m:r>
                  <m:ctrlPr>
                    <w:rPr>
                      <w:rFonts w:ascii="Cambria Math" w:hAnsi="Cambria Math"/>
                    </w:rPr>
                  </m:ctrlPr>
                </m:sub>
              </m:sSub>
            </m:fName>
            <m:e>
              <m:r>
                <w:rPr>
                  <w:rFonts w:ascii="Cambria Math" w:hAnsi="Cambria Math"/>
                  <w:lang w:val="en-US"/>
                </w:rPr>
                <m:t>(|</m:t>
              </m:r>
              <m:nary>
                <m:naryPr>
                  <m:chr m:val="∑"/>
                  <m:limLoc m:val="undOvr"/>
                  <m:ctrlPr>
                    <w:rPr>
                      <w:rFonts w:ascii="Cambria Math" w:hAnsi="Cambria Math"/>
                      <w:i/>
                      <w:iCs/>
                    </w:rPr>
                  </m:ctrlPr>
                </m:naryPr>
                <m:sub>
                  <m:r>
                    <w:rPr>
                      <w:rFonts w:ascii="Cambria Math" w:hAnsi="Cambria Math"/>
                      <w:lang w:val="en-US"/>
                    </w:rPr>
                    <m:t>m</m:t>
                  </m:r>
                  <m:r>
                    <w:rPr>
                      <w:rFonts w:ascii="Cambria Math" w:hAnsi="Cambria Math"/>
                      <w:lang w:val="en-US"/>
                    </w:rPr>
                    <m:t>=1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H</m:t>
                      </m:r>
                    </m:sub>
                  </m:sSub>
                </m:sup>
                <m:e>
                  <m:nary>
                    <m:naryPr>
                      <m:chr m:val="∑"/>
                      <m:limLoc m:val="undOvr"/>
                      <m:ctrlPr>
                        <w:rPr>
                          <w:rFonts w:ascii="Cambria Math" w:hAnsi="Cambria Math"/>
                          <w:i/>
                          <w:iCs/>
                        </w:rPr>
                      </m:ctrlPr>
                    </m:naryPr>
                    <m:sub>
                      <m:r>
                        <w:rPr>
                          <w:rFonts w:ascii="Cambria Math" w:hAnsi="Cambria Math"/>
                          <w:lang w:val="en-US"/>
                        </w:rPr>
                        <m:t>n</m:t>
                      </m:r>
                      <m:r>
                        <w:rPr>
                          <w:rFonts w:ascii="Cambria Math" w:hAnsi="Cambria Math"/>
                          <w:lang w:val="en-US"/>
                        </w:rPr>
                        <m:t>=1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V</m:t>
                          </m:r>
                        </m:sub>
                      </m:sSub>
                    </m:sup>
                    <m:e>
                      <m:sSub>
                        <m:sSubPr>
                          <m:ctrlPr>
                            <w:rPr>
                              <w:rFonts w:ascii="Cambria Math" w:hAnsi="Cambria Math"/>
                              <w:b/>
                              <w:bCs/>
                            </w:rPr>
                          </m:ctrlPr>
                        </m:sSubPr>
                        <m:e>
                          <m:r>
                            <m:rPr>
                              <m:sty m:val="p"/>
                            </m:rPr>
                            <w:rPr>
                              <w:rFonts w:ascii="Cambria Math" w:hAnsi="Cambria Math"/>
                              <w:lang w:val="en-US"/>
                            </w:rPr>
                            <m:t>w</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r>
                        <w:rPr>
                          <w:rFonts w:ascii="Cambria Math" w:hAnsi="Cambria Math"/>
                          <w:lang w:val="en-US"/>
                        </w:rPr>
                        <m:t>⋅</m:t>
                      </m:r>
                      <m:sSub>
                        <m:sSubPr>
                          <m:ctrlPr>
                            <w:rPr>
                              <w:rFonts w:ascii="Cambria Math" w:hAnsi="Cambria Math"/>
                              <w:i/>
                              <w:iCs/>
                            </w:rPr>
                          </m:ctrlPr>
                        </m:sSubPr>
                        <m:e>
                          <m:r>
                            <w:rPr>
                              <w:rFonts w:ascii="Cambria Math" w:hAnsi="Cambria Math"/>
                              <w:lang w:val="en-US"/>
                            </w:rPr>
                            <m:t>ν</m:t>
                          </m:r>
                        </m:e>
                        <m:sub>
                          <m:r>
                            <w:rPr>
                              <w:rFonts w:ascii="Cambria Math" w:hAnsi="Cambria Math"/>
                              <w:lang w:val="en-US"/>
                            </w:rPr>
                            <m:t>n</m:t>
                          </m:r>
                          <m:r>
                            <w:rPr>
                              <w:rFonts w:ascii="Cambria Math" w:hAnsi="Cambria Math"/>
                              <w:lang w:val="en-US"/>
                            </w:rPr>
                            <m:t>,</m:t>
                          </m:r>
                          <m:r>
                            <w:rPr>
                              <w:rFonts w:ascii="Cambria Math" w:hAnsi="Cambria Math"/>
                              <w:lang w:val="en-US"/>
                            </w:rPr>
                            <m:t>m</m:t>
                          </m:r>
                        </m:sub>
                      </m:sSub>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lang w:val="en-US"/>
                                </w:rPr>
                                <m:t>​</m:t>
                              </m:r>
                            </m:e>
                          </m:d>
                        </m:e>
                        <m:sup>
                          <m:r>
                            <w:rPr>
                              <w:rFonts w:ascii="Cambria Math" w:hAnsi="Cambria Math"/>
                              <w:lang w:val="en-US"/>
                            </w:rPr>
                            <m:t>2</m:t>
                          </m:r>
                        </m:sup>
                      </m:sSup>
                    </m:e>
                  </m:nary>
                </m:e>
              </m:nary>
              <m:r>
                <w:rPr>
                  <w:rFonts w:ascii="Cambria Math" w:hAnsi="Cambria Math"/>
                  <w:lang w:val="en-US"/>
                </w:rPr>
                <m:t>)</m:t>
              </m:r>
            </m:e>
          </m:func>
        </m:oMath>
      </m:oMathPara>
    </w:p>
    <w:p w14:paraId="3D9A7B13" w14:textId="77777777" w:rsidR="00536851" w:rsidRPr="00DB021A" w:rsidRDefault="00536851" w:rsidP="00536851">
      <w:pPr>
        <w:jc w:val="both"/>
        <w:rPr>
          <w:lang w:val="en-US"/>
        </w:rPr>
      </w:pPr>
      <w:r w:rsidRPr="00DB021A">
        <w:rPr>
          <w:lang w:val="en-US"/>
        </w:rPr>
        <w:t xml:space="preserve">where </w:t>
      </w:r>
      <m:oMath>
        <m:sSub>
          <m:sSubPr>
            <m:ctrlPr>
              <w:rPr>
                <w:rFonts w:ascii="Cambria Math" w:hAnsi="Cambria Math"/>
                <w:b/>
                <w:bCs/>
              </w:rPr>
            </m:ctrlPr>
          </m:sSubPr>
          <m:e>
            <m:r>
              <m:rPr>
                <m:sty m:val="p"/>
              </m:rPr>
              <w:rPr>
                <w:rFonts w:ascii="Cambria Math" w:hAnsi="Cambria Math"/>
                <w:lang w:val="en-US"/>
              </w:rPr>
              <m:t>w</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oMath>
      <w:r w:rsidRPr="00DB021A">
        <w:rPr>
          <w:lang w:val="en-US"/>
        </w:rPr>
        <w:t xml:space="preserve"> refers to the entry in the n-th row and m-th column of weighting matrix </w:t>
      </w:r>
      <m:oMath>
        <m:sSub>
          <m:sSubPr>
            <m:ctrlPr>
              <w:rPr>
                <w:rFonts w:ascii="Cambria Math" w:hAnsi="Cambria Math"/>
                <w:b/>
                <w:bCs/>
              </w:rPr>
            </m:ctrlPr>
          </m:sSubPr>
          <m:e>
            <m:r>
              <m:rPr>
                <m:sty m:val="b"/>
              </m:rPr>
              <w:rPr>
                <w:rFonts w:ascii="Cambria Math" w:hAnsi="Cambria Math"/>
                <w:lang w:val="en-US"/>
              </w:rPr>
              <m:t>W</m:t>
            </m:r>
          </m:e>
          <m:sub>
            <m:r>
              <m:rPr>
                <m:sty m:val="b"/>
              </m:rPr>
              <w:rPr>
                <w:rFonts w:ascii="Cambria Math" w:hAnsi="Cambria Math"/>
                <w:lang w:val="en-US"/>
              </w:rPr>
              <m:t>k</m:t>
            </m:r>
          </m:sub>
        </m:sSub>
      </m:oMath>
      <w:r w:rsidRPr="00DB021A">
        <w:rPr>
          <w:lang w:val="en-US"/>
        </w:rPr>
        <w:t xml:space="preserve"> and </w:t>
      </w:r>
      <m:oMath>
        <m:sSub>
          <m:sSubPr>
            <m:ctrlPr>
              <w:rPr>
                <w:rFonts w:ascii="Cambria Math" w:hAnsi="Cambria Math"/>
                <w:i/>
                <w:iCs/>
              </w:rPr>
            </m:ctrlPr>
          </m:sSubPr>
          <m:e>
            <m:r>
              <m:rPr>
                <m:sty m:val="bi"/>
              </m:rPr>
              <w:rPr>
                <w:rFonts w:ascii="Cambria Math" w:hAnsi="Cambria Math"/>
                <w:lang w:val="en-US"/>
              </w:rPr>
              <m:t>ν</m:t>
            </m:r>
          </m:e>
          <m:sub>
            <m:r>
              <w:rPr>
                <w:rFonts w:ascii="Cambria Math" w:hAnsi="Cambria Math"/>
                <w:lang w:val="en-US"/>
              </w:rPr>
              <m:t>n,m</m:t>
            </m:r>
          </m:sub>
        </m:sSub>
      </m:oMath>
      <w:r w:rsidRPr="00DB021A">
        <w:rPr>
          <w:lang w:val="en-US"/>
        </w:rPr>
        <w:t xml:space="preserve"> is the superposition vector as given in the Rec. ITU-R M.2101.</w:t>
      </w:r>
    </w:p>
    <w:p w14:paraId="71EFE3E3" w14:textId="1BF4B266" w:rsidR="00536851" w:rsidRPr="00DB021A" w:rsidRDefault="00536851" w:rsidP="00536851">
      <w:pPr>
        <w:jc w:val="both"/>
        <w:rPr>
          <w:lang w:val="en-US"/>
        </w:rPr>
      </w:pPr>
      <w:r w:rsidRPr="00DB021A">
        <w:rPr>
          <w:lang w:val="en-US"/>
        </w:rPr>
        <w:t xml:space="preserve">Note that for AAS with sub-arrays,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E</m:t>
            </m:r>
          </m:sub>
        </m:sSub>
        <m:d>
          <m:dPr>
            <m:ctrlPr>
              <w:rPr>
                <w:rFonts w:ascii="Cambria Math" w:hAnsi="Cambria Math"/>
                <w:i/>
                <w:iCs/>
              </w:rPr>
            </m:ctrlPr>
          </m:dPr>
          <m:e>
            <m:r>
              <w:rPr>
                <w:rFonts w:ascii="Cambria Math" w:hAnsi="Cambria Math"/>
                <w:lang w:val="en-US"/>
              </w:rPr>
              <m:t>θ,ϕ</m:t>
            </m:r>
          </m:e>
        </m:d>
      </m:oMath>
      <w:r w:rsidRPr="00DB021A">
        <w:rPr>
          <w:lang w:val="en-US"/>
        </w:rPr>
        <w:t xml:space="preserve"> is updated by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sub</m:t>
            </m:r>
          </m:sub>
        </m:sSub>
        <m:d>
          <m:dPr>
            <m:ctrlPr>
              <w:rPr>
                <w:rFonts w:ascii="Cambria Math" w:hAnsi="Cambria Math"/>
                <w:i/>
                <w:iCs/>
              </w:rPr>
            </m:ctrlPr>
          </m:dPr>
          <m:e>
            <m:r>
              <w:rPr>
                <w:rFonts w:ascii="Cambria Math" w:hAnsi="Cambria Math"/>
                <w:lang w:val="en-US"/>
              </w:rPr>
              <m:t>θ,ϕ</m:t>
            </m:r>
          </m:e>
        </m:d>
      </m:oMath>
      <w:r w:rsidRPr="00DB021A">
        <w:rPr>
          <w:lang w:val="en-US"/>
        </w:rPr>
        <w:t xml:space="preserve">: </w:t>
      </w:r>
    </w:p>
    <w:p w14:paraId="5F59482E" w14:textId="3270C70E" w:rsidR="00536851" w:rsidRPr="00DB021A" w:rsidRDefault="002D4BD3" w:rsidP="00536851">
      <w:pPr>
        <w:jc w:val="both"/>
        <w:rPr>
          <w:lang w:val="en-US"/>
        </w:rPr>
      </w:pPr>
      <m:oMathPara>
        <m:oMath>
          <m:sSub>
            <m:sSubPr>
              <m:ctrlPr>
                <w:rPr>
                  <w:rFonts w:ascii="Cambria Math" w:hAnsi="Cambria Math"/>
                  <w:i/>
                  <w:iCs/>
                </w:rPr>
              </m:ctrlPr>
            </m:sSubPr>
            <m:e>
              <m:r>
                <w:rPr>
                  <w:rFonts w:ascii="Cambria Math" w:hAnsi="Cambria Math"/>
                  <w:lang w:val="en-US"/>
                </w:rPr>
                <m:t>A</m:t>
              </m:r>
            </m:e>
            <m:sub>
              <m:r>
                <w:rPr>
                  <w:rFonts w:ascii="Cambria Math" w:hAnsi="Cambria Math"/>
                  <w:lang w:val="en-NZ"/>
                </w:rPr>
                <m:t>k</m:t>
              </m:r>
            </m:sub>
          </m:sSub>
          <m:d>
            <m:dPr>
              <m:ctrlPr>
                <w:rPr>
                  <w:rFonts w:ascii="Cambria Math" w:hAnsi="Cambria Math"/>
                  <w:i/>
                  <w:iCs/>
                </w:rPr>
              </m:ctrlPr>
            </m:dPr>
            <m:e>
              <m:r>
                <w:rPr>
                  <w:rFonts w:ascii="Cambria Math" w:hAnsi="Cambria Math"/>
                  <w:lang w:val="en-US"/>
                </w:rPr>
                <m:t>θ</m:t>
              </m:r>
              <m:r>
                <w:rPr>
                  <w:rFonts w:ascii="Cambria Math" w:hAnsi="Cambria Math"/>
                  <w:lang w:val="en-US"/>
                </w:rPr>
                <m:t>,</m:t>
              </m:r>
              <m:r>
                <m:rPr>
                  <m:sty m:val="p"/>
                </m:rPr>
                <w:rPr>
                  <w:rFonts w:ascii="Cambria Math" w:hAnsi="Cambria Math"/>
                  <w:lang w:val="en-US"/>
                </w:rPr>
                <m:t>ϕ</m:t>
              </m:r>
            </m:e>
          </m:d>
          <m:r>
            <w:rPr>
              <w:rFonts w:ascii="Cambria Math" w:hAnsi="Cambria Math"/>
              <w:lang w:val="en-US"/>
            </w:rPr>
            <m:t>=</m:t>
          </m:r>
          <m:sSub>
            <m:sSubPr>
              <m:ctrlPr>
                <w:rPr>
                  <w:rFonts w:ascii="Cambria Math" w:hAnsi="Cambria Math"/>
                  <w:i/>
                  <w:iCs/>
                </w:rPr>
              </m:ctrlPr>
            </m:sSubPr>
            <m:e>
              <m:r>
                <w:rPr>
                  <w:rFonts w:ascii="Cambria Math" w:hAnsi="Cambria Math"/>
                  <w:lang w:val="en-US"/>
                </w:rPr>
                <m:t>A</m:t>
              </m:r>
            </m:e>
            <m:sub>
              <m:r>
                <w:rPr>
                  <w:rFonts w:ascii="Cambria Math" w:hAnsi="Cambria Math"/>
                  <w:lang w:val="en-US"/>
                </w:rPr>
                <m:t>sub</m:t>
              </m:r>
            </m:sub>
          </m:sSub>
          <m:d>
            <m:dPr>
              <m:ctrlPr>
                <w:rPr>
                  <w:rFonts w:ascii="Cambria Math" w:hAnsi="Cambria Math"/>
                  <w:i/>
                  <w:iCs/>
                </w:rPr>
              </m:ctrlPr>
            </m:dPr>
            <m:e>
              <m:r>
                <w:rPr>
                  <w:rFonts w:ascii="Cambria Math" w:hAnsi="Cambria Math"/>
                  <w:lang w:val="en-US"/>
                </w:rPr>
                <m:t>θ</m:t>
              </m:r>
              <m:r>
                <w:rPr>
                  <w:rFonts w:ascii="Cambria Math" w:hAnsi="Cambria Math"/>
                  <w:lang w:val="en-US"/>
                </w:rPr>
                <m:t>,</m:t>
              </m:r>
              <m:r>
                <w:rPr>
                  <w:rFonts w:ascii="Cambria Math" w:hAnsi="Cambria Math"/>
                  <w:lang w:val="en-US"/>
                </w:rPr>
                <m:t>ϕ</m:t>
              </m:r>
            </m:e>
          </m:d>
          <m:r>
            <w:rPr>
              <w:rFonts w:ascii="Cambria Math" w:hAnsi="Cambria Math"/>
              <w:lang w:val="en-US"/>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10</m:t>
                  </m:r>
                  <m:ctrlPr>
                    <w:rPr>
                      <w:rFonts w:ascii="Cambria Math" w:hAnsi="Cambria Math"/>
                    </w:rPr>
                  </m:ctrlPr>
                </m:sub>
              </m:sSub>
            </m:fName>
            <m:e>
              <m:r>
                <w:rPr>
                  <w:rFonts w:ascii="Cambria Math" w:hAnsi="Cambria Math"/>
                  <w:lang w:val="en-US"/>
                </w:rPr>
                <m:t>(|</m:t>
              </m:r>
              <m:nary>
                <m:naryPr>
                  <m:chr m:val="∑"/>
                  <m:limLoc m:val="undOvr"/>
                  <m:ctrlPr>
                    <w:rPr>
                      <w:rFonts w:ascii="Cambria Math" w:hAnsi="Cambria Math"/>
                      <w:i/>
                      <w:iCs/>
                    </w:rPr>
                  </m:ctrlPr>
                </m:naryPr>
                <m:sub>
                  <m:r>
                    <w:rPr>
                      <w:rFonts w:ascii="Cambria Math" w:hAnsi="Cambria Math"/>
                      <w:lang w:val="en-US"/>
                    </w:rPr>
                    <m:t>m</m:t>
                  </m:r>
                  <m:r>
                    <w:rPr>
                      <w:rFonts w:ascii="Cambria Math" w:hAnsi="Cambria Math"/>
                      <w:lang w:val="en-US"/>
                    </w:rPr>
                    <m:t>=1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H</m:t>
                      </m:r>
                    </m:sub>
                  </m:sSub>
                </m:sup>
                <m:e>
                  <m:nary>
                    <m:naryPr>
                      <m:chr m:val="∑"/>
                      <m:limLoc m:val="undOvr"/>
                      <m:ctrlPr>
                        <w:rPr>
                          <w:rFonts w:ascii="Cambria Math" w:hAnsi="Cambria Math"/>
                          <w:i/>
                          <w:iCs/>
                        </w:rPr>
                      </m:ctrlPr>
                    </m:naryPr>
                    <m:sub>
                      <m:r>
                        <w:rPr>
                          <w:rFonts w:ascii="Cambria Math" w:hAnsi="Cambria Math"/>
                          <w:lang w:val="en-US"/>
                        </w:rPr>
                        <m:t>n</m:t>
                      </m:r>
                      <m:r>
                        <w:rPr>
                          <w:rFonts w:ascii="Cambria Math" w:hAnsi="Cambria Math"/>
                          <w:lang w:val="en-US"/>
                        </w:rPr>
                        <m:t>=1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V</m:t>
                          </m:r>
                        </m:sub>
                      </m:sSub>
                    </m:sup>
                    <m:e>
                      <m:sSub>
                        <m:sSubPr>
                          <m:ctrlPr>
                            <w:rPr>
                              <w:rFonts w:ascii="Cambria Math" w:hAnsi="Cambria Math"/>
                              <w:b/>
                              <w:bCs/>
                            </w:rPr>
                          </m:ctrlPr>
                        </m:sSubPr>
                        <m:e>
                          <m:r>
                            <m:rPr>
                              <m:sty m:val="p"/>
                            </m:rPr>
                            <w:rPr>
                              <w:rFonts w:ascii="Cambria Math" w:hAnsi="Cambria Math"/>
                              <w:lang w:val="en-US"/>
                            </w:rPr>
                            <m:t>w</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r>
                        <w:rPr>
                          <w:rFonts w:ascii="Cambria Math" w:hAnsi="Cambria Math"/>
                          <w:lang w:val="en-US"/>
                        </w:rPr>
                        <m:t>⋅</m:t>
                      </m:r>
                      <m:sSub>
                        <m:sSubPr>
                          <m:ctrlPr>
                            <w:rPr>
                              <w:rFonts w:ascii="Cambria Math" w:hAnsi="Cambria Math"/>
                              <w:i/>
                              <w:iCs/>
                            </w:rPr>
                          </m:ctrlPr>
                        </m:sSubPr>
                        <m:e>
                          <m:r>
                            <w:rPr>
                              <w:rFonts w:ascii="Cambria Math" w:hAnsi="Cambria Math"/>
                              <w:lang w:val="en-US"/>
                            </w:rPr>
                            <m:t>ν</m:t>
                          </m:r>
                        </m:e>
                        <m:sub>
                          <m:r>
                            <w:rPr>
                              <w:rFonts w:ascii="Cambria Math" w:hAnsi="Cambria Math"/>
                              <w:lang w:val="en-US"/>
                            </w:rPr>
                            <m:t>n</m:t>
                          </m:r>
                          <m:r>
                            <w:rPr>
                              <w:rFonts w:ascii="Cambria Math" w:hAnsi="Cambria Math"/>
                              <w:lang w:val="en-US"/>
                            </w:rPr>
                            <m:t>,</m:t>
                          </m:r>
                          <m:r>
                            <w:rPr>
                              <w:rFonts w:ascii="Cambria Math" w:hAnsi="Cambria Math"/>
                              <w:lang w:val="en-US"/>
                            </w:rPr>
                            <m:t>m</m:t>
                          </m:r>
                        </m:sub>
                      </m:sSub>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lang w:val="en-US"/>
                                </w:rPr>
                                <m:t>​</m:t>
                              </m:r>
                            </m:e>
                          </m:d>
                        </m:e>
                        <m:sup>
                          <m:r>
                            <w:rPr>
                              <w:rFonts w:ascii="Cambria Math" w:hAnsi="Cambria Math"/>
                              <w:lang w:val="en-US"/>
                            </w:rPr>
                            <m:t>2</m:t>
                          </m:r>
                        </m:sup>
                      </m:sSup>
                    </m:e>
                  </m:nary>
                </m:e>
              </m:nary>
              <m:r>
                <w:rPr>
                  <w:rFonts w:ascii="Cambria Math" w:hAnsi="Cambria Math"/>
                  <w:lang w:val="en-US"/>
                </w:rPr>
                <m:t>)</m:t>
              </m:r>
            </m:e>
          </m:func>
        </m:oMath>
      </m:oMathPara>
    </w:p>
    <w:p w14:paraId="7F33063E" w14:textId="77777777" w:rsidR="00536851" w:rsidRPr="00DB021A" w:rsidRDefault="00536851" w:rsidP="00536851">
      <w:pPr>
        <w:jc w:val="both"/>
        <w:rPr>
          <w:lang w:val="en-US"/>
        </w:rPr>
      </w:pPr>
      <w:r w:rsidRPr="00DB021A">
        <w:rPr>
          <w:lang w:val="en-US"/>
        </w:rPr>
        <w:t xml:space="preserve">where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sub</m:t>
            </m:r>
          </m:sub>
        </m:sSub>
        <m:d>
          <m:dPr>
            <m:ctrlPr>
              <w:rPr>
                <w:rFonts w:ascii="Cambria Math" w:hAnsi="Cambria Math"/>
                <w:i/>
                <w:iCs/>
              </w:rPr>
            </m:ctrlPr>
          </m:dPr>
          <m:e>
            <m:r>
              <w:rPr>
                <w:rFonts w:ascii="Cambria Math" w:hAnsi="Cambria Math"/>
                <w:lang w:val="en-US"/>
              </w:rPr>
              <m:t>θ,ϕ</m:t>
            </m:r>
          </m:e>
        </m:d>
      </m:oMath>
      <w:r w:rsidRPr="00DB021A">
        <w:rPr>
          <w:lang w:val="en-US"/>
        </w:rPr>
        <w:t xml:space="preserve"> calculation follows the method defined in the extended AAS modelling in Annex 4.4 to Working Party 5D Chairman’s Report ANNEX 3. </w:t>
      </w:r>
    </w:p>
    <w:p w14:paraId="438DA268" w14:textId="3FD5784D" w:rsidR="00536851" w:rsidRPr="00B11E58" w:rsidRDefault="00536851" w:rsidP="00536851">
      <w:pPr>
        <w:numPr>
          <w:ilvl w:val="0"/>
          <w:numId w:val="8"/>
        </w:numPr>
        <w:tabs>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The resulting composite ZF beam pattern may be obtained by summing up the individual Zero Forcing beam patterns in linear scale (and transforming them back to dB):</w:t>
      </w:r>
    </w:p>
    <w:p w14:paraId="25CF89CA" w14:textId="7D9CCC44" w:rsidR="00536851" w:rsidRPr="00DB021A" w:rsidRDefault="002D4BD3" w:rsidP="00536851">
      <w:pPr>
        <w:jc w:val="both"/>
        <w:rPr>
          <w:lang w:val="en-US"/>
        </w:rPr>
      </w:pPr>
      <m:oMathPara>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ZF</m:t>
              </m:r>
            </m:sub>
          </m:sSub>
          <m:d>
            <m:dPr>
              <m:ctrlPr>
                <w:rPr>
                  <w:rFonts w:ascii="Cambria Math" w:hAnsi="Cambria Math"/>
                  <w:i/>
                  <w:iCs/>
                </w:rPr>
              </m:ctrlPr>
            </m:dPr>
            <m:e>
              <m:r>
                <w:rPr>
                  <w:rFonts w:ascii="Cambria Math" w:hAnsi="Cambria Math"/>
                  <w:lang w:val="en-US"/>
                </w:rPr>
                <m:t>θ</m:t>
              </m:r>
              <m:r>
                <w:rPr>
                  <w:rFonts w:ascii="Cambria Math" w:hAnsi="Cambria Math"/>
                  <w:lang w:val="en-US"/>
                </w:rPr>
                <m:t>,</m:t>
              </m:r>
              <m:r>
                <m:rPr>
                  <m:sty m:val="p"/>
                </m:rPr>
                <w:rPr>
                  <w:rFonts w:ascii="Cambria Math" w:hAnsi="Cambria Math"/>
                  <w:lang w:val="en-US"/>
                </w:rPr>
                <m:t>ϕ</m:t>
              </m:r>
            </m:e>
          </m:d>
          <m:r>
            <w:rPr>
              <w:rFonts w:ascii="Cambria Math" w:hAnsi="Cambria Math"/>
              <w:lang w:val="en-US"/>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10</m:t>
                  </m:r>
                  <m:ctrlPr>
                    <w:rPr>
                      <w:rFonts w:ascii="Cambria Math" w:hAnsi="Cambria Math"/>
                    </w:rPr>
                  </m:ctrlPr>
                </m:sub>
              </m:sSub>
            </m:fName>
            <m:e>
              <m:nary>
                <m:naryPr>
                  <m:chr m:val="∑"/>
                  <m:limLoc m:val="undOvr"/>
                  <m:ctrlPr>
                    <w:rPr>
                      <w:rFonts w:ascii="Cambria Math" w:hAnsi="Cambria Math"/>
                      <w:i/>
                      <w:iCs/>
                    </w:rPr>
                  </m:ctrlPr>
                </m:naryPr>
                <m:sub>
                  <m:r>
                    <w:rPr>
                      <w:rFonts w:ascii="Cambria Math" w:hAnsi="Cambria Math"/>
                      <w:lang w:val="en-US"/>
                    </w:rPr>
                    <m:t>p</m:t>
                  </m:r>
                  <m:r>
                    <w:rPr>
                      <w:rFonts w:ascii="Cambria Math" w:hAnsi="Cambria Math"/>
                      <w:lang w:val="en-US"/>
                    </w:rPr>
                    <m:t>=1</m:t>
                  </m:r>
                </m:sub>
                <m:sup>
                  <m:r>
                    <w:rPr>
                      <w:rFonts w:ascii="Cambria Math" w:hAnsi="Cambria Math"/>
                      <w:lang w:val="en-US"/>
                    </w:rPr>
                    <m:t>P</m:t>
                  </m:r>
                </m:sup>
                <m:e>
                  <m:sSup>
                    <m:sSupPr>
                      <m:ctrlPr>
                        <w:rPr>
                          <w:rFonts w:ascii="Cambria Math" w:hAnsi="Cambria Math"/>
                          <w:i/>
                          <w:iCs/>
                        </w:rPr>
                      </m:ctrlPr>
                    </m:sSupPr>
                    <m:e>
                      <m:r>
                        <w:rPr>
                          <w:rFonts w:ascii="Cambria Math" w:hAnsi="Cambria Math"/>
                          <w:lang w:val="en-US"/>
                        </w:rPr>
                        <m:t>10</m:t>
                      </m:r>
                    </m:e>
                    <m:sup>
                      <m:f>
                        <m:fPr>
                          <m:ctrlPr>
                            <w:rPr>
                              <w:rFonts w:ascii="Cambria Math" w:hAnsi="Cambria Math"/>
                              <w:i/>
                              <w:iCs/>
                            </w:rPr>
                          </m:ctrlPr>
                        </m:fPr>
                        <m:num>
                          <m:sSub>
                            <m:sSubPr>
                              <m:ctrlPr>
                                <w:rPr>
                                  <w:rFonts w:ascii="Cambria Math" w:hAnsi="Cambria Math"/>
                                  <w:i/>
                                  <w:iC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iCs/>
                                </w:rPr>
                              </m:ctrlPr>
                            </m:dPr>
                            <m:e>
                              <m:r>
                                <m:rPr>
                                  <m:sty m:val="p"/>
                                </m:rPr>
                                <w:rPr>
                                  <w:rFonts w:ascii="Cambria Math" w:hAnsi="Cambria Math"/>
                                  <w:lang w:val="en-US"/>
                                </w:rPr>
                                <m:t xml:space="preserve">θ, </m:t>
                              </m:r>
                              <m:r>
                                <m:rPr>
                                  <m:sty m:val="p"/>
                                </m:rPr>
                                <w:rPr>
                                  <w:rFonts w:ascii="Cambria Math" w:hAnsi="Cambria Math"/>
                                  <w:lang w:val="en-US"/>
                                </w:rPr>
                                <m:t>ϕ</m:t>
                              </m:r>
                            </m:e>
                          </m:d>
                        </m:num>
                        <m:den>
                          <m:r>
                            <w:rPr>
                              <w:rFonts w:ascii="Cambria Math" w:hAnsi="Cambria Math"/>
                              <w:lang w:val="en-US"/>
                            </w:rPr>
                            <m:t>10</m:t>
                          </m:r>
                        </m:den>
                      </m:f>
                    </m:sup>
                  </m:sSup>
                </m:e>
              </m:nary>
            </m:e>
          </m:func>
          <m:r>
            <w:rPr>
              <w:rFonts w:ascii="Cambria Math" w:hAnsi="Cambria Math"/>
              <w:lang w:val="en-US"/>
            </w:rPr>
            <m:t xml:space="preserve"> </m:t>
          </m:r>
        </m:oMath>
      </m:oMathPara>
    </w:p>
    <w:p w14:paraId="71A85384" w14:textId="4EBA0F32" w:rsidR="00536851" w:rsidRPr="00B11E58" w:rsidRDefault="00536851" w:rsidP="00B11E58">
      <w:pPr>
        <w:jc w:val="both"/>
        <w:rPr>
          <w:lang w:val="en-US"/>
        </w:rPr>
      </w:pPr>
      <w:r w:rsidRPr="00DB021A">
        <w:rPr>
          <w:lang w:val="en-US"/>
        </w:rPr>
        <w:t xml:space="preserve">where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ZF</m:t>
            </m:r>
          </m:sub>
        </m:sSub>
        <m:d>
          <m:dPr>
            <m:ctrlPr>
              <w:rPr>
                <w:rFonts w:ascii="Cambria Math" w:hAnsi="Cambria Math"/>
                <w:i/>
                <w:iCs/>
              </w:rPr>
            </m:ctrlPr>
          </m:dPr>
          <m:e>
            <m:r>
              <w:rPr>
                <w:rFonts w:ascii="Cambria Math" w:hAnsi="Cambria Math"/>
                <w:lang w:val="en-US"/>
              </w:rPr>
              <m:t>θ,</m:t>
            </m:r>
            <m:r>
              <m:rPr>
                <m:sty m:val="p"/>
              </m:rPr>
              <w:rPr>
                <w:rFonts w:ascii="Cambria Math" w:hAnsi="Cambria Math"/>
                <w:lang w:val="en-US"/>
              </w:rPr>
              <m:t>ϕ</m:t>
            </m:r>
          </m:e>
        </m:d>
      </m:oMath>
      <w:r w:rsidRPr="00DB021A">
        <w:rPr>
          <w:lang w:val="en-US"/>
        </w:rPr>
        <w:t xml:space="preserve"> refers to the composite ZF beam pattern and </w:t>
      </w:r>
      <m:oMath>
        <m:sSub>
          <m:sSubPr>
            <m:ctrlPr>
              <w:rPr>
                <w:rFonts w:ascii="Cambria Math" w:hAnsi="Cambria Math"/>
                <w:i/>
                <w:iCs/>
              </w:rPr>
            </m:ctrlPr>
          </m:sSubPr>
          <m:e>
            <m:r>
              <w:rPr>
                <w:rFonts w:ascii="Cambria Math" w:hAnsi="Cambria Math"/>
                <w:lang w:val="en-US"/>
              </w:rPr>
              <m:t>A</m:t>
            </m:r>
          </m:e>
          <m:sub>
            <m:r>
              <w:rPr>
                <w:rFonts w:ascii="Cambria Math" w:hAnsi="Cambria Math"/>
                <w:lang w:val="en-NZ"/>
              </w:rPr>
              <m:t>k</m:t>
            </m:r>
          </m:sub>
        </m:sSub>
        <m:d>
          <m:dPr>
            <m:ctrlPr>
              <w:rPr>
                <w:rFonts w:ascii="Cambria Math" w:hAnsi="Cambria Math"/>
                <w:i/>
                <w:iCs/>
              </w:rPr>
            </m:ctrlPr>
          </m:dPr>
          <m:e>
            <m:r>
              <w:rPr>
                <w:rFonts w:ascii="Cambria Math" w:hAnsi="Cambria Math"/>
                <w:lang w:val="en-US"/>
              </w:rPr>
              <m:t>θ,</m:t>
            </m:r>
            <m:r>
              <m:rPr>
                <m:sty m:val="p"/>
              </m:rPr>
              <w:rPr>
                <w:rFonts w:ascii="Cambria Math" w:hAnsi="Cambria Math"/>
                <w:lang w:val="en-US"/>
              </w:rPr>
              <m:t>ϕ</m:t>
            </m:r>
          </m:e>
        </m:d>
      </m:oMath>
      <w:r w:rsidRPr="00DB021A">
        <w:rPr>
          <w:lang w:val="en-US"/>
        </w:rPr>
        <w:t xml:space="preserve"> refers to the k-th individual zero forcing beam pattern.</w:t>
      </w:r>
    </w:p>
    <w:sectPr w:rsidR="00536851" w:rsidRPr="00B11E58" w:rsidSect="000F013E">
      <w:pgSz w:w="11898" w:h="16827"/>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9" w:author="Ebraam Khalifa" w:date="2024-10-07T11:51:00Z" w:initials="EK">
    <w:p w14:paraId="6C22A263" w14:textId="77777777" w:rsidR="00A004F5" w:rsidRDefault="00A004F5" w:rsidP="00A004F5">
      <w:pPr>
        <w:pStyle w:val="CommentText"/>
      </w:pPr>
      <w:r>
        <w:rPr>
          <w:rStyle w:val="CommentReference"/>
        </w:rPr>
        <w:annotationRef/>
      </w:r>
      <w:r>
        <w:t xml:space="preserve">Not sure but I see a dash here, maybe delete the dash or update the above the eqn with dash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C22A2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B48BC8D" w16cex:dateUtc="2024-10-07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C22A263" w16cid:durableId="5B48BC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2887E3" w14:textId="77777777" w:rsidR="00162262" w:rsidRDefault="00162262" w:rsidP="0053201B">
      <w:pPr>
        <w:spacing w:after="0"/>
      </w:pPr>
      <w:r>
        <w:separator/>
      </w:r>
    </w:p>
  </w:endnote>
  <w:endnote w:type="continuationSeparator" w:id="0">
    <w:p w14:paraId="5F8A92C6" w14:textId="77777777" w:rsidR="00162262" w:rsidRDefault="00162262" w:rsidP="0053201B">
      <w:pPr>
        <w:spacing w:after="0"/>
      </w:pPr>
      <w:r>
        <w:continuationSeparator/>
      </w:r>
    </w:p>
  </w:endnote>
  <w:endnote w:type="continuationNotice" w:id="1">
    <w:p w14:paraId="0D5537AD" w14:textId="77777777" w:rsidR="00162262" w:rsidRDefault="00162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8F205" w14:textId="77777777" w:rsidR="00162262" w:rsidRDefault="00162262" w:rsidP="0053201B">
      <w:pPr>
        <w:spacing w:after="0"/>
      </w:pPr>
      <w:r>
        <w:separator/>
      </w:r>
    </w:p>
  </w:footnote>
  <w:footnote w:type="continuationSeparator" w:id="0">
    <w:p w14:paraId="7622DC39" w14:textId="77777777" w:rsidR="00162262" w:rsidRDefault="00162262" w:rsidP="0053201B">
      <w:pPr>
        <w:spacing w:after="0"/>
      </w:pPr>
      <w:r>
        <w:continuationSeparator/>
      </w:r>
    </w:p>
  </w:footnote>
  <w:footnote w:type="continuationNotice" w:id="1">
    <w:p w14:paraId="4549C5FA" w14:textId="77777777" w:rsidR="00162262" w:rsidRDefault="001622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E174B2B"/>
    <w:multiLevelType w:val="hybridMultilevel"/>
    <w:tmpl w:val="65689D32"/>
    <w:lvl w:ilvl="0" w:tplc="06A405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A21DB7"/>
    <w:multiLevelType w:val="hybridMultilevel"/>
    <w:tmpl w:val="50F0861A"/>
    <w:lvl w:ilvl="0" w:tplc="25A6AEE2">
      <w:start w:val="1"/>
      <w:numFmt w:val="bullet"/>
      <w:lvlText w:val=""/>
      <w:lvlJc w:val="left"/>
      <w:pPr>
        <w:ind w:left="1080" w:hanging="360"/>
      </w:pPr>
      <w:rPr>
        <w:rFonts w:ascii="Symbol" w:hAnsi="Symbol"/>
      </w:rPr>
    </w:lvl>
    <w:lvl w:ilvl="1" w:tplc="8AB82132">
      <w:start w:val="1"/>
      <w:numFmt w:val="bullet"/>
      <w:lvlText w:val=""/>
      <w:lvlJc w:val="left"/>
      <w:pPr>
        <w:ind w:left="1080" w:hanging="360"/>
      </w:pPr>
      <w:rPr>
        <w:rFonts w:ascii="Symbol" w:hAnsi="Symbol"/>
      </w:rPr>
    </w:lvl>
    <w:lvl w:ilvl="2" w:tplc="EAA69F74">
      <w:start w:val="1"/>
      <w:numFmt w:val="bullet"/>
      <w:lvlText w:val=""/>
      <w:lvlJc w:val="left"/>
      <w:pPr>
        <w:ind w:left="1080" w:hanging="360"/>
      </w:pPr>
      <w:rPr>
        <w:rFonts w:ascii="Symbol" w:hAnsi="Symbol"/>
      </w:rPr>
    </w:lvl>
    <w:lvl w:ilvl="3" w:tplc="CF68475E">
      <w:start w:val="1"/>
      <w:numFmt w:val="bullet"/>
      <w:lvlText w:val=""/>
      <w:lvlJc w:val="left"/>
      <w:pPr>
        <w:ind w:left="1080" w:hanging="360"/>
      </w:pPr>
      <w:rPr>
        <w:rFonts w:ascii="Symbol" w:hAnsi="Symbol"/>
      </w:rPr>
    </w:lvl>
    <w:lvl w:ilvl="4" w:tplc="70140846">
      <w:start w:val="1"/>
      <w:numFmt w:val="bullet"/>
      <w:lvlText w:val=""/>
      <w:lvlJc w:val="left"/>
      <w:pPr>
        <w:ind w:left="1080" w:hanging="360"/>
      </w:pPr>
      <w:rPr>
        <w:rFonts w:ascii="Symbol" w:hAnsi="Symbol"/>
      </w:rPr>
    </w:lvl>
    <w:lvl w:ilvl="5" w:tplc="E9120072">
      <w:start w:val="1"/>
      <w:numFmt w:val="bullet"/>
      <w:lvlText w:val=""/>
      <w:lvlJc w:val="left"/>
      <w:pPr>
        <w:ind w:left="1080" w:hanging="360"/>
      </w:pPr>
      <w:rPr>
        <w:rFonts w:ascii="Symbol" w:hAnsi="Symbol"/>
      </w:rPr>
    </w:lvl>
    <w:lvl w:ilvl="6" w:tplc="4D901ECC">
      <w:start w:val="1"/>
      <w:numFmt w:val="bullet"/>
      <w:lvlText w:val=""/>
      <w:lvlJc w:val="left"/>
      <w:pPr>
        <w:ind w:left="1080" w:hanging="360"/>
      </w:pPr>
      <w:rPr>
        <w:rFonts w:ascii="Symbol" w:hAnsi="Symbol"/>
      </w:rPr>
    </w:lvl>
    <w:lvl w:ilvl="7" w:tplc="C8C60EB0">
      <w:start w:val="1"/>
      <w:numFmt w:val="bullet"/>
      <w:lvlText w:val=""/>
      <w:lvlJc w:val="left"/>
      <w:pPr>
        <w:ind w:left="1080" w:hanging="360"/>
      </w:pPr>
      <w:rPr>
        <w:rFonts w:ascii="Symbol" w:hAnsi="Symbol"/>
      </w:rPr>
    </w:lvl>
    <w:lvl w:ilvl="8" w:tplc="F854742A">
      <w:start w:val="1"/>
      <w:numFmt w:val="bullet"/>
      <w:lvlText w:val=""/>
      <w:lvlJc w:val="left"/>
      <w:pPr>
        <w:ind w:left="1080" w:hanging="360"/>
      </w:pPr>
      <w:rPr>
        <w:rFonts w:ascii="Symbol" w:hAnsi="Symbol"/>
      </w:rPr>
    </w:lvl>
  </w:abstractNum>
  <w:abstractNum w:abstractNumId="3"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EB4102F"/>
    <w:multiLevelType w:val="hybridMultilevel"/>
    <w:tmpl w:val="8552107A"/>
    <w:lvl w:ilvl="0" w:tplc="04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16cid:durableId="1920165617">
    <w:abstractNumId w:val="7"/>
  </w:num>
  <w:num w:numId="2" w16cid:durableId="1621305404">
    <w:abstractNumId w:val="3"/>
  </w:num>
  <w:num w:numId="3" w16cid:durableId="225802869">
    <w:abstractNumId w:val="4"/>
  </w:num>
  <w:num w:numId="4" w16cid:durableId="276178333">
    <w:abstractNumId w:val="0"/>
  </w:num>
  <w:num w:numId="5" w16cid:durableId="1935287387">
    <w:abstractNumId w:val="6"/>
  </w:num>
  <w:num w:numId="6" w16cid:durableId="1874151125">
    <w:abstractNumId w:val="5"/>
  </w:num>
  <w:num w:numId="7" w16cid:durableId="578293186">
    <w:abstractNumId w:val="8"/>
  </w:num>
  <w:num w:numId="8" w16cid:durableId="2083598749">
    <w:abstractNumId w:val="9"/>
  </w:num>
  <w:num w:numId="9" w16cid:durableId="435564336">
    <w:abstractNumId w:val="1"/>
  </w:num>
  <w:num w:numId="10" w16cid:durableId="256867859">
    <w:abstractNumId w:val="9"/>
  </w:num>
  <w:num w:numId="11" w16cid:durableId="17342343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braam Khalifa">
    <w15:presenceInfo w15:providerId="AD" w15:userId="S::ekhalifa@qti.qualcomm.com::15301f50-e312-46b2-80c7-42fde26ee1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5280"/>
    <w:rsid w:val="000078FE"/>
    <w:rsid w:val="00007B82"/>
    <w:rsid w:val="00010E35"/>
    <w:rsid w:val="0001111B"/>
    <w:rsid w:val="00013461"/>
    <w:rsid w:val="00017D94"/>
    <w:rsid w:val="00022822"/>
    <w:rsid w:val="00025420"/>
    <w:rsid w:val="000306B5"/>
    <w:rsid w:val="00032992"/>
    <w:rsid w:val="0003708C"/>
    <w:rsid w:val="000443F3"/>
    <w:rsid w:val="00045BA0"/>
    <w:rsid w:val="00051CBB"/>
    <w:rsid w:val="0005666D"/>
    <w:rsid w:val="00056C42"/>
    <w:rsid w:val="00057089"/>
    <w:rsid w:val="000571DA"/>
    <w:rsid w:val="00060652"/>
    <w:rsid w:val="00061089"/>
    <w:rsid w:val="00061BEB"/>
    <w:rsid w:val="000644E6"/>
    <w:rsid w:val="0006489B"/>
    <w:rsid w:val="00065D07"/>
    <w:rsid w:val="00071BC3"/>
    <w:rsid w:val="00074160"/>
    <w:rsid w:val="000748BF"/>
    <w:rsid w:val="00075C2C"/>
    <w:rsid w:val="000815D7"/>
    <w:rsid w:val="00093094"/>
    <w:rsid w:val="000970DC"/>
    <w:rsid w:val="000A384A"/>
    <w:rsid w:val="000A56A5"/>
    <w:rsid w:val="000B3542"/>
    <w:rsid w:val="000B3A88"/>
    <w:rsid w:val="000B5295"/>
    <w:rsid w:val="000C096D"/>
    <w:rsid w:val="000C1EAA"/>
    <w:rsid w:val="000C3DCF"/>
    <w:rsid w:val="000C56C7"/>
    <w:rsid w:val="000C6DFF"/>
    <w:rsid w:val="000D285C"/>
    <w:rsid w:val="000D5607"/>
    <w:rsid w:val="000E33E8"/>
    <w:rsid w:val="000E7DF4"/>
    <w:rsid w:val="000F013E"/>
    <w:rsid w:val="000F3166"/>
    <w:rsid w:val="000F49D7"/>
    <w:rsid w:val="000F5117"/>
    <w:rsid w:val="000F58C5"/>
    <w:rsid w:val="0010013F"/>
    <w:rsid w:val="0010170A"/>
    <w:rsid w:val="00102482"/>
    <w:rsid w:val="00107C2C"/>
    <w:rsid w:val="001103A3"/>
    <w:rsid w:val="00113B2A"/>
    <w:rsid w:val="00114C85"/>
    <w:rsid w:val="001163DF"/>
    <w:rsid w:val="00120B88"/>
    <w:rsid w:val="0012464E"/>
    <w:rsid w:val="001275BF"/>
    <w:rsid w:val="001319A1"/>
    <w:rsid w:val="0013362E"/>
    <w:rsid w:val="001348C9"/>
    <w:rsid w:val="00135A27"/>
    <w:rsid w:val="001369FC"/>
    <w:rsid w:val="00142DBE"/>
    <w:rsid w:val="0014457D"/>
    <w:rsid w:val="00160912"/>
    <w:rsid w:val="00161208"/>
    <w:rsid w:val="00161FAB"/>
    <w:rsid w:val="00162262"/>
    <w:rsid w:val="0016303E"/>
    <w:rsid w:val="001653C1"/>
    <w:rsid w:val="00167649"/>
    <w:rsid w:val="00167AE0"/>
    <w:rsid w:val="00170C0A"/>
    <w:rsid w:val="00170E6D"/>
    <w:rsid w:val="00174365"/>
    <w:rsid w:val="001772ED"/>
    <w:rsid w:val="001803A2"/>
    <w:rsid w:val="00181E6F"/>
    <w:rsid w:val="001825C3"/>
    <w:rsid w:val="0018394D"/>
    <w:rsid w:val="00190272"/>
    <w:rsid w:val="00197BEC"/>
    <w:rsid w:val="001A2142"/>
    <w:rsid w:val="001A7539"/>
    <w:rsid w:val="001B15BE"/>
    <w:rsid w:val="001B1B58"/>
    <w:rsid w:val="001B43FB"/>
    <w:rsid w:val="001B5B2C"/>
    <w:rsid w:val="001B7499"/>
    <w:rsid w:val="001C1906"/>
    <w:rsid w:val="001C1E73"/>
    <w:rsid w:val="001C24CE"/>
    <w:rsid w:val="001C2CC8"/>
    <w:rsid w:val="001C4516"/>
    <w:rsid w:val="001D1E76"/>
    <w:rsid w:val="001D27C1"/>
    <w:rsid w:val="001D538E"/>
    <w:rsid w:val="001E310D"/>
    <w:rsid w:val="001E51AD"/>
    <w:rsid w:val="001E5F6A"/>
    <w:rsid w:val="001F3F6D"/>
    <w:rsid w:val="001F4658"/>
    <w:rsid w:val="001F4DD0"/>
    <w:rsid w:val="00200442"/>
    <w:rsid w:val="00200EEE"/>
    <w:rsid w:val="00207990"/>
    <w:rsid w:val="00211997"/>
    <w:rsid w:val="00214C4F"/>
    <w:rsid w:val="00216130"/>
    <w:rsid w:val="00216547"/>
    <w:rsid w:val="00227F48"/>
    <w:rsid w:val="00233562"/>
    <w:rsid w:val="00241254"/>
    <w:rsid w:val="00243A28"/>
    <w:rsid w:val="00245845"/>
    <w:rsid w:val="00250189"/>
    <w:rsid w:val="002521A1"/>
    <w:rsid w:val="00254708"/>
    <w:rsid w:val="0026134C"/>
    <w:rsid w:val="002626C4"/>
    <w:rsid w:val="0026504E"/>
    <w:rsid w:val="00276BCD"/>
    <w:rsid w:val="00276C66"/>
    <w:rsid w:val="00277353"/>
    <w:rsid w:val="00292411"/>
    <w:rsid w:val="002933E2"/>
    <w:rsid w:val="00293FD1"/>
    <w:rsid w:val="0029511E"/>
    <w:rsid w:val="00296BA8"/>
    <w:rsid w:val="00297A8F"/>
    <w:rsid w:val="002A0377"/>
    <w:rsid w:val="002A1AFD"/>
    <w:rsid w:val="002A528C"/>
    <w:rsid w:val="002B06B1"/>
    <w:rsid w:val="002B3216"/>
    <w:rsid w:val="002C228A"/>
    <w:rsid w:val="002C59C9"/>
    <w:rsid w:val="002C73D8"/>
    <w:rsid w:val="002D05B4"/>
    <w:rsid w:val="002D334C"/>
    <w:rsid w:val="002D37EF"/>
    <w:rsid w:val="002D5686"/>
    <w:rsid w:val="002D7004"/>
    <w:rsid w:val="002E0D2A"/>
    <w:rsid w:val="002E41DD"/>
    <w:rsid w:val="002E47F6"/>
    <w:rsid w:val="002E52BD"/>
    <w:rsid w:val="002E7213"/>
    <w:rsid w:val="002F1EB5"/>
    <w:rsid w:val="002F21B4"/>
    <w:rsid w:val="002F2AB9"/>
    <w:rsid w:val="002F5DAE"/>
    <w:rsid w:val="0030399D"/>
    <w:rsid w:val="00305391"/>
    <w:rsid w:val="00305B4F"/>
    <w:rsid w:val="00307112"/>
    <w:rsid w:val="003133B0"/>
    <w:rsid w:val="00316CC8"/>
    <w:rsid w:val="00317293"/>
    <w:rsid w:val="0032021E"/>
    <w:rsid w:val="00321D1C"/>
    <w:rsid w:val="00322279"/>
    <w:rsid w:val="003258C5"/>
    <w:rsid w:val="003305C8"/>
    <w:rsid w:val="00337758"/>
    <w:rsid w:val="00337B2E"/>
    <w:rsid w:val="003465F6"/>
    <w:rsid w:val="00347D06"/>
    <w:rsid w:val="00353594"/>
    <w:rsid w:val="00353E63"/>
    <w:rsid w:val="0036158B"/>
    <w:rsid w:val="003630E1"/>
    <w:rsid w:val="00372A94"/>
    <w:rsid w:val="00372F65"/>
    <w:rsid w:val="00380879"/>
    <w:rsid w:val="0038129F"/>
    <w:rsid w:val="00381DB5"/>
    <w:rsid w:val="00382370"/>
    <w:rsid w:val="00382371"/>
    <w:rsid w:val="0038656B"/>
    <w:rsid w:val="0038737F"/>
    <w:rsid w:val="00391215"/>
    <w:rsid w:val="003936F9"/>
    <w:rsid w:val="00393C46"/>
    <w:rsid w:val="00395352"/>
    <w:rsid w:val="0039563D"/>
    <w:rsid w:val="003979C3"/>
    <w:rsid w:val="003A10AA"/>
    <w:rsid w:val="003A3D36"/>
    <w:rsid w:val="003B0F1D"/>
    <w:rsid w:val="003C5013"/>
    <w:rsid w:val="003D024B"/>
    <w:rsid w:val="003D15E8"/>
    <w:rsid w:val="003D74A8"/>
    <w:rsid w:val="003E3A9E"/>
    <w:rsid w:val="003F1645"/>
    <w:rsid w:val="003F73B2"/>
    <w:rsid w:val="00406761"/>
    <w:rsid w:val="004072E0"/>
    <w:rsid w:val="00407A8F"/>
    <w:rsid w:val="00415B68"/>
    <w:rsid w:val="00415C2A"/>
    <w:rsid w:val="00416D91"/>
    <w:rsid w:val="004225EF"/>
    <w:rsid w:val="00422C13"/>
    <w:rsid w:val="00424A73"/>
    <w:rsid w:val="00430AC5"/>
    <w:rsid w:val="0043357D"/>
    <w:rsid w:val="0043519E"/>
    <w:rsid w:val="00435C07"/>
    <w:rsid w:val="00435EB2"/>
    <w:rsid w:val="00436933"/>
    <w:rsid w:val="00441FC9"/>
    <w:rsid w:val="00442506"/>
    <w:rsid w:val="00443278"/>
    <w:rsid w:val="00443A51"/>
    <w:rsid w:val="00443AB1"/>
    <w:rsid w:val="00447E4C"/>
    <w:rsid w:val="00452B75"/>
    <w:rsid w:val="00465A5D"/>
    <w:rsid w:val="004669D3"/>
    <w:rsid w:val="004676D5"/>
    <w:rsid w:val="00467828"/>
    <w:rsid w:val="00467CC1"/>
    <w:rsid w:val="004708EF"/>
    <w:rsid w:val="00471D05"/>
    <w:rsid w:val="00471F05"/>
    <w:rsid w:val="00472134"/>
    <w:rsid w:val="00477A2D"/>
    <w:rsid w:val="00480A05"/>
    <w:rsid w:val="00480E0D"/>
    <w:rsid w:val="00482050"/>
    <w:rsid w:val="004849E4"/>
    <w:rsid w:val="00487D81"/>
    <w:rsid w:val="00492279"/>
    <w:rsid w:val="004A1440"/>
    <w:rsid w:val="004A35BF"/>
    <w:rsid w:val="004A4C44"/>
    <w:rsid w:val="004A75F9"/>
    <w:rsid w:val="004B3DF6"/>
    <w:rsid w:val="004B7A80"/>
    <w:rsid w:val="004C6A89"/>
    <w:rsid w:val="004C7A0E"/>
    <w:rsid w:val="004D1525"/>
    <w:rsid w:val="004D7E41"/>
    <w:rsid w:val="004F2BF4"/>
    <w:rsid w:val="004F350E"/>
    <w:rsid w:val="004F3FF4"/>
    <w:rsid w:val="00504B0D"/>
    <w:rsid w:val="0051127D"/>
    <w:rsid w:val="0051387B"/>
    <w:rsid w:val="00514664"/>
    <w:rsid w:val="00515FB6"/>
    <w:rsid w:val="00520EE2"/>
    <w:rsid w:val="005253D9"/>
    <w:rsid w:val="00530CAE"/>
    <w:rsid w:val="00530F13"/>
    <w:rsid w:val="00531513"/>
    <w:rsid w:val="00531562"/>
    <w:rsid w:val="0053201B"/>
    <w:rsid w:val="00532AF0"/>
    <w:rsid w:val="005341A0"/>
    <w:rsid w:val="005362DF"/>
    <w:rsid w:val="00536851"/>
    <w:rsid w:val="00544E3A"/>
    <w:rsid w:val="00546A8F"/>
    <w:rsid w:val="00546B72"/>
    <w:rsid w:val="005470FB"/>
    <w:rsid w:val="00562B1A"/>
    <w:rsid w:val="00562DA8"/>
    <w:rsid w:val="00563EE6"/>
    <w:rsid w:val="00563F03"/>
    <w:rsid w:val="005640D3"/>
    <w:rsid w:val="0056410B"/>
    <w:rsid w:val="00573A77"/>
    <w:rsid w:val="00573AC6"/>
    <w:rsid w:val="0057573C"/>
    <w:rsid w:val="005758E6"/>
    <w:rsid w:val="00581C4D"/>
    <w:rsid w:val="00582E47"/>
    <w:rsid w:val="00584148"/>
    <w:rsid w:val="0059132F"/>
    <w:rsid w:val="0059192C"/>
    <w:rsid w:val="005934D6"/>
    <w:rsid w:val="00594391"/>
    <w:rsid w:val="005952AA"/>
    <w:rsid w:val="00595701"/>
    <w:rsid w:val="005A3804"/>
    <w:rsid w:val="005A643E"/>
    <w:rsid w:val="005A68EB"/>
    <w:rsid w:val="005A71D8"/>
    <w:rsid w:val="005B0059"/>
    <w:rsid w:val="005B04DF"/>
    <w:rsid w:val="005B09F0"/>
    <w:rsid w:val="005B6ECB"/>
    <w:rsid w:val="005C0473"/>
    <w:rsid w:val="005C0A5B"/>
    <w:rsid w:val="005C7EBB"/>
    <w:rsid w:val="005D492B"/>
    <w:rsid w:val="005E51BD"/>
    <w:rsid w:val="005E5BF4"/>
    <w:rsid w:val="005E5D73"/>
    <w:rsid w:val="005F016D"/>
    <w:rsid w:val="006078B4"/>
    <w:rsid w:val="006109E1"/>
    <w:rsid w:val="006112AC"/>
    <w:rsid w:val="0061354C"/>
    <w:rsid w:val="0062094D"/>
    <w:rsid w:val="00623074"/>
    <w:rsid w:val="00625C6A"/>
    <w:rsid w:val="0062781A"/>
    <w:rsid w:val="00630CF1"/>
    <w:rsid w:val="00630DF7"/>
    <w:rsid w:val="00635B09"/>
    <w:rsid w:val="00636E9B"/>
    <w:rsid w:val="006403D2"/>
    <w:rsid w:val="00641343"/>
    <w:rsid w:val="00647AA7"/>
    <w:rsid w:val="00647C10"/>
    <w:rsid w:val="00650DBE"/>
    <w:rsid w:val="00655309"/>
    <w:rsid w:val="00657456"/>
    <w:rsid w:val="00661D49"/>
    <w:rsid w:val="006638EC"/>
    <w:rsid w:val="00664CCD"/>
    <w:rsid w:val="0066649F"/>
    <w:rsid w:val="0066665A"/>
    <w:rsid w:val="0067369F"/>
    <w:rsid w:val="0067716E"/>
    <w:rsid w:val="006854BF"/>
    <w:rsid w:val="00692821"/>
    <w:rsid w:val="00692B4E"/>
    <w:rsid w:val="006955F4"/>
    <w:rsid w:val="00695C47"/>
    <w:rsid w:val="006979B8"/>
    <w:rsid w:val="006A0617"/>
    <w:rsid w:val="006A1A1F"/>
    <w:rsid w:val="006A6E35"/>
    <w:rsid w:val="006A709E"/>
    <w:rsid w:val="006A79B1"/>
    <w:rsid w:val="006B1B82"/>
    <w:rsid w:val="006B36A4"/>
    <w:rsid w:val="006B456A"/>
    <w:rsid w:val="006B48CF"/>
    <w:rsid w:val="006B506A"/>
    <w:rsid w:val="006B68D2"/>
    <w:rsid w:val="006C0379"/>
    <w:rsid w:val="006C2DEE"/>
    <w:rsid w:val="006D028C"/>
    <w:rsid w:val="006D629C"/>
    <w:rsid w:val="006D77D2"/>
    <w:rsid w:val="006E19B4"/>
    <w:rsid w:val="006E4C77"/>
    <w:rsid w:val="006E4D8E"/>
    <w:rsid w:val="006F04C9"/>
    <w:rsid w:val="006F4780"/>
    <w:rsid w:val="007023F9"/>
    <w:rsid w:val="00702E9C"/>
    <w:rsid w:val="00707575"/>
    <w:rsid w:val="00710913"/>
    <w:rsid w:val="00715476"/>
    <w:rsid w:val="00717FE4"/>
    <w:rsid w:val="0073064D"/>
    <w:rsid w:val="00730848"/>
    <w:rsid w:val="00732C96"/>
    <w:rsid w:val="007331A7"/>
    <w:rsid w:val="007333A6"/>
    <w:rsid w:val="00734E38"/>
    <w:rsid w:val="00737DCA"/>
    <w:rsid w:val="007411F2"/>
    <w:rsid w:val="00741F1C"/>
    <w:rsid w:val="007439AB"/>
    <w:rsid w:val="00745D14"/>
    <w:rsid w:val="00746F1D"/>
    <w:rsid w:val="00747D7E"/>
    <w:rsid w:val="007602D5"/>
    <w:rsid w:val="00761FA1"/>
    <w:rsid w:val="00765938"/>
    <w:rsid w:val="0076678B"/>
    <w:rsid w:val="00780AE3"/>
    <w:rsid w:val="00783051"/>
    <w:rsid w:val="007838FF"/>
    <w:rsid w:val="007855B3"/>
    <w:rsid w:val="00785602"/>
    <w:rsid w:val="007866BE"/>
    <w:rsid w:val="0078793F"/>
    <w:rsid w:val="0079123D"/>
    <w:rsid w:val="00791889"/>
    <w:rsid w:val="00793756"/>
    <w:rsid w:val="0079517F"/>
    <w:rsid w:val="007A3205"/>
    <w:rsid w:val="007A35D5"/>
    <w:rsid w:val="007A4647"/>
    <w:rsid w:val="007B204C"/>
    <w:rsid w:val="007B2CF7"/>
    <w:rsid w:val="007B7220"/>
    <w:rsid w:val="007C51C5"/>
    <w:rsid w:val="007C5F80"/>
    <w:rsid w:val="007D0076"/>
    <w:rsid w:val="007D0FF3"/>
    <w:rsid w:val="007D1218"/>
    <w:rsid w:val="007D134E"/>
    <w:rsid w:val="007D3037"/>
    <w:rsid w:val="007D7357"/>
    <w:rsid w:val="007D73AE"/>
    <w:rsid w:val="007E39DE"/>
    <w:rsid w:val="007E3A44"/>
    <w:rsid w:val="007E4302"/>
    <w:rsid w:val="007E5653"/>
    <w:rsid w:val="007E5730"/>
    <w:rsid w:val="007E68D5"/>
    <w:rsid w:val="007E6BBF"/>
    <w:rsid w:val="007F2595"/>
    <w:rsid w:val="007F342F"/>
    <w:rsid w:val="007F372E"/>
    <w:rsid w:val="00800C1B"/>
    <w:rsid w:val="008014E0"/>
    <w:rsid w:val="00805C08"/>
    <w:rsid w:val="0080656B"/>
    <w:rsid w:val="008134E2"/>
    <w:rsid w:val="00813CE6"/>
    <w:rsid w:val="00821A36"/>
    <w:rsid w:val="00823087"/>
    <w:rsid w:val="00824722"/>
    <w:rsid w:val="0082764C"/>
    <w:rsid w:val="008314CA"/>
    <w:rsid w:val="00833431"/>
    <w:rsid w:val="00834CAB"/>
    <w:rsid w:val="00842367"/>
    <w:rsid w:val="00843999"/>
    <w:rsid w:val="00845BA2"/>
    <w:rsid w:val="00845D18"/>
    <w:rsid w:val="00846781"/>
    <w:rsid w:val="008470E2"/>
    <w:rsid w:val="00847821"/>
    <w:rsid w:val="00847D64"/>
    <w:rsid w:val="00851D28"/>
    <w:rsid w:val="00853E26"/>
    <w:rsid w:val="00860E1B"/>
    <w:rsid w:val="008612ED"/>
    <w:rsid w:val="0086319B"/>
    <w:rsid w:val="00864431"/>
    <w:rsid w:val="00864A8A"/>
    <w:rsid w:val="008655A2"/>
    <w:rsid w:val="00866F86"/>
    <w:rsid w:val="0087034A"/>
    <w:rsid w:val="00874776"/>
    <w:rsid w:val="00876B24"/>
    <w:rsid w:val="0088291E"/>
    <w:rsid w:val="00883D5B"/>
    <w:rsid w:val="00884234"/>
    <w:rsid w:val="00884DBF"/>
    <w:rsid w:val="008A0322"/>
    <w:rsid w:val="008A08E3"/>
    <w:rsid w:val="008A151F"/>
    <w:rsid w:val="008A615A"/>
    <w:rsid w:val="008A624C"/>
    <w:rsid w:val="008A6B03"/>
    <w:rsid w:val="008A77DF"/>
    <w:rsid w:val="008B0E6C"/>
    <w:rsid w:val="008B1506"/>
    <w:rsid w:val="008B1E67"/>
    <w:rsid w:val="008B1FD4"/>
    <w:rsid w:val="008B601E"/>
    <w:rsid w:val="008B70F8"/>
    <w:rsid w:val="008C74EC"/>
    <w:rsid w:val="008D2A99"/>
    <w:rsid w:val="008D385B"/>
    <w:rsid w:val="008D4695"/>
    <w:rsid w:val="008D51D4"/>
    <w:rsid w:val="008E04A7"/>
    <w:rsid w:val="008E201F"/>
    <w:rsid w:val="008F3643"/>
    <w:rsid w:val="008F4909"/>
    <w:rsid w:val="009006F1"/>
    <w:rsid w:val="0090105B"/>
    <w:rsid w:val="00904EA2"/>
    <w:rsid w:val="00906DDC"/>
    <w:rsid w:val="00911599"/>
    <w:rsid w:val="00914E18"/>
    <w:rsid w:val="00915421"/>
    <w:rsid w:val="0091658C"/>
    <w:rsid w:val="00917A30"/>
    <w:rsid w:val="00920B8C"/>
    <w:rsid w:val="009216F9"/>
    <w:rsid w:val="009222AB"/>
    <w:rsid w:val="0092684B"/>
    <w:rsid w:val="00927435"/>
    <w:rsid w:val="009311F3"/>
    <w:rsid w:val="00932155"/>
    <w:rsid w:val="00937778"/>
    <w:rsid w:val="00937DBF"/>
    <w:rsid w:val="0094156F"/>
    <w:rsid w:val="0094290E"/>
    <w:rsid w:val="00945D74"/>
    <w:rsid w:val="00947EAE"/>
    <w:rsid w:val="00950B5B"/>
    <w:rsid w:val="00951776"/>
    <w:rsid w:val="00955547"/>
    <w:rsid w:val="009568F5"/>
    <w:rsid w:val="009570AD"/>
    <w:rsid w:val="0095735B"/>
    <w:rsid w:val="009579A6"/>
    <w:rsid w:val="00972376"/>
    <w:rsid w:val="009756A3"/>
    <w:rsid w:val="009771A4"/>
    <w:rsid w:val="009820AB"/>
    <w:rsid w:val="009851E3"/>
    <w:rsid w:val="00990CAD"/>
    <w:rsid w:val="00991A72"/>
    <w:rsid w:val="00993710"/>
    <w:rsid w:val="00993E9B"/>
    <w:rsid w:val="009969E1"/>
    <w:rsid w:val="009971EA"/>
    <w:rsid w:val="009A5414"/>
    <w:rsid w:val="009A546D"/>
    <w:rsid w:val="009B093C"/>
    <w:rsid w:val="009B0B85"/>
    <w:rsid w:val="009B1D80"/>
    <w:rsid w:val="009B4E68"/>
    <w:rsid w:val="009C5EBE"/>
    <w:rsid w:val="009C6DC6"/>
    <w:rsid w:val="009C6FD0"/>
    <w:rsid w:val="009C729C"/>
    <w:rsid w:val="009D214C"/>
    <w:rsid w:val="009D2EAD"/>
    <w:rsid w:val="009E07C8"/>
    <w:rsid w:val="009E628C"/>
    <w:rsid w:val="009E7FB8"/>
    <w:rsid w:val="00A00339"/>
    <w:rsid w:val="00A004F5"/>
    <w:rsid w:val="00A00B4C"/>
    <w:rsid w:val="00A02283"/>
    <w:rsid w:val="00A03963"/>
    <w:rsid w:val="00A23173"/>
    <w:rsid w:val="00A231AB"/>
    <w:rsid w:val="00A2439E"/>
    <w:rsid w:val="00A2479C"/>
    <w:rsid w:val="00A26E72"/>
    <w:rsid w:val="00A3193E"/>
    <w:rsid w:val="00A334B2"/>
    <w:rsid w:val="00A34440"/>
    <w:rsid w:val="00A378C3"/>
    <w:rsid w:val="00A40271"/>
    <w:rsid w:val="00A40CA0"/>
    <w:rsid w:val="00A416EE"/>
    <w:rsid w:val="00A4266A"/>
    <w:rsid w:val="00A43466"/>
    <w:rsid w:val="00A44774"/>
    <w:rsid w:val="00A466B0"/>
    <w:rsid w:val="00A46745"/>
    <w:rsid w:val="00A504B0"/>
    <w:rsid w:val="00A50B3C"/>
    <w:rsid w:val="00A5427D"/>
    <w:rsid w:val="00A6458D"/>
    <w:rsid w:val="00A6765A"/>
    <w:rsid w:val="00A70170"/>
    <w:rsid w:val="00A70F87"/>
    <w:rsid w:val="00A727B4"/>
    <w:rsid w:val="00A73FFB"/>
    <w:rsid w:val="00A7700C"/>
    <w:rsid w:val="00A8208F"/>
    <w:rsid w:val="00A83755"/>
    <w:rsid w:val="00A84DDA"/>
    <w:rsid w:val="00A85FE3"/>
    <w:rsid w:val="00A918B9"/>
    <w:rsid w:val="00A94CEC"/>
    <w:rsid w:val="00AA6AEE"/>
    <w:rsid w:val="00AB0E83"/>
    <w:rsid w:val="00AB1AA7"/>
    <w:rsid w:val="00AC035B"/>
    <w:rsid w:val="00AC04C4"/>
    <w:rsid w:val="00AC338B"/>
    <w:rsid w:val="00AC3B9F"/>
    <w:rsid w:val="00AC5F64"/>
    <w:rsid w:val="00AC69E2"/>
    <w:rsid w:val="00AC7669"/>
    <w:rsid w:val="00AD00BC"/>
    <w:rsid w:val="00AD2D49"/>
    <w:rsid w:val="00AD47F0"/>
    <w:rsid w:val="00AD6D5F"/>
    <w:rsid w:val="00AD7C44"/>
    <w:rsid w:val="00AD7DEA"/>
    <w:rsid w:val="00AE27F2"/>
    <w:rsid w:val="00AE510F"/>
    <w:rsid w:val="00AE78ED"/>
    <w:rsid w:val="00B00723"/>
    <w:rsid w:val="00B018CF"/>
    <w:rsid w:val="00B0600C"/>
    <w:rsid w:val="00B11736"/>
    <w:rsid w:val="00B11E58"/>
    <w:rsid w:val="00B16EA8"/>
    <w:rsid w:val="00B20B7F"/>
    <w:rsid w:val="00B23D5E"/>
    <w:rsid w:val="00B25ED1"/>
    <w:rsid w:val="00B26FC9"/>
    <w:rsid w:val="00B27918"/>
    <w:rsid w:val="00B3245C"/>
    <w:rsid w:val="00B3416C"/>
    <w:rsid w:val="00B411D5"/>
    <w:rsid w:val="00B432C1"/>
    <w:rsid w:val="00B46944"/>
    <w:rsid w:val="00B52214"/>
    <w:rsid w:val="00B5299E"/>
    <w:rsid w:val="00B52BCA"/>
    <w:rsid w:val="00B52D45"/>
    <w:rsid w:val="00B55265"/>
    <w:rsid w:val="00B57062"/>
    <w:rsid w:val="00B57C2C"/>
    <w:rsid w:val="00B60AA0"/>
    <w:rsid w:val="00B61673"/>
    <w:rsid w:val="00B65DB2"/>
    <w:rsid w:val="00B73837"/>
    <w:rsid w:val="00B739BF"/>
    <w:rsid w:val="00B7424D"/>
    <w:rsid w:val="00B75FB9"/>
    <w:rsid w:val="00B774C1"/>
    <w:rsid w:val="00B819D0"/>
    <w:rsid w:val="00B81F1B"/>
    <w:rsid w:val="00B82545"/>
    <w:rsid w:val="00B92A0F"/>
    <w:rsid w:val="00BA397F"/>
    <w:rsid w:val="00BA7195"/>
    <w:rsid w:val="00BB0108"/>
    <w:rsid w:val="00BB1073"/>
    <w:rsid w:val="00BB5183"/>
    <w:rsid w:val="00BB657F"/>
    <w:rsid w:val="00BB6985"/>
    <w:rsid w:val="00BB6A46"/>
    <w:rsid w:val="00BD22DF"/>
    <w:rsid w:val="00BD5CC5"/>
    <w:rsid w:val="00BE07F8"/>
    <w:rsid w:val="00BE5B5F"/>
    <w:rsid w:val="00BE6359"/>
    <w:rsid w:val="00BE7106"/>
    <w:rsid w:val="00BE7859"/>
    <w:rsid w:val="00BF1BA9"/>
    <w:rsid w:val="00BF5E1A"/>
    <w:rsid w:val="00C01CB2"/>
    <w:rsid w:val="00C04BC4"/>
    <w:rsid w:val="00C103FF"/>
    <w:rsid w:val="00C11F67"/>
    <w:rsid w:val="00C12964"/>
    <w:rsid w:val="00C16CAD"/>
    <w:rsid w:val="00C23972"/>
    <w:rsid w:val="00C26ADB"/>
    <w:rsid w:val="00C27828"/>
    <w:rsid w:val="00C30441"/>
    <w:rsid w:val="00C36C62"/>
    <w:rsid w:val="00C447A0"/>
    <w:rsid w:val="00C502CB"/>
    <w:rsid w:val="00C51FCE"/>
    <w:rsid w:val="00C537D6"/>
    <w:rsid w:val="00C56AF7"/>
    <w:rsid w:val="00C614EB"/>
    <w:rsid w:val="00C65466"/>
    <w:rsid w:val="00C70B0D"/>
    <w:rsid w:val="00C7135A"/>
    <w:rsid w:val="00C729DC"/>
    <w:rsid w:val="00C73DAF"/>
    <w:rsid w:val="00C778EA"/>
    <w:rsid w:val="00C82F71"/>
    <w:rsid w:val="00C86B7E"/>
    <w:rsid w:val="00C923FC"/>
    <w:rsid w:val="00C93632"/>
    <w:rsid w:val="00C97564"/>
    <w:rsid w:val="00C979FD"/>
    <w:rsid w:val="00CA3370"/>
    <w:rsid w:val="00CA5478"/>
    <w:rsid w:val="00CB27F4"/>
    <w:rsid w:val="00CB5682"/>
    <w:rsid w:val="00CB686D"/>
    <w:rsid w:val="00CC3A02"/>
    <w:rsid w:val="00CC5554"/>
    <w:rsid w:val="00CD31EF"/>
    <w:rsid w:val="00CD5BE7"/>
    <w:rsid w:val="00CE23CD"/>
    <w:rsid w:val="00CE53D8"/>
    <w:rsid w:val="00CE63B2"/>
    <w:rsid w:val="00CE6EE0"/>
    <w:rsid w:val="00CE7249"/>
    <w:rsid w:val="00CE7EAC"/>
    <w:rsid w:val="00CF1C8B"/>
    <w:rsid w:val="00CF77B6"/>
    <w:rsid w:val="00CF7D4E"/>
    <w:rsid w:val="00D02DE4"/>
    <w:rsid w:val="00D07C30"/>
    <w:rsid w:val="00D1149A"/>
    <w:rsid w:val="00D11CB1"/>
    <w:rsid w:val="00D13023"/>
    <w:rsid w:val="00D13981"/>
    <w:rsid w:val="00D14D1D"/>
    <w:rsid w:val="00D1572E"/>
    <w:rsid w:val="00D16262"/>
    <w:rsid w:val="00D20B46"/>
    <w:rsid w:val="00D21D43"/>
    <w:rsid w:val="00D22A4C"/>
    <w:rsid w:val="00D26A4B"/>
    <w:rsid w:val="00D30345"/>
    <w:rsid w:val="00D342AE"/>
    <w:rsid w:val="00D34980"/>
    <w:rsid w:val="00D40D1C"/>
    <w:rsid w:val="00D41446"/>
    <w:rsid w:val="00D4248B"/>
    <w:rsid w:val="00D47EE7"/>
    <w:rsid w:val="00D54E35"/>
    <w:rsid w:val="00D604D0"/>
    <w:rsid w:val="00D61AB0"/>
    <w:rsid w:val="00D61CC4"/>
    <w:rsid w:val="00D62937"/>
    <w:rsid w:val="00D62B92"/>
    <w:rsid w:val="00D70A67"/>
    <w:rsid w:val="00D72686"/>
    <w:rsid w:val="00D76887"/>
    <w:rsid w:val="00D77467"/>
    <w:rsid w:val="00D80C6C"/>
    <w:rsid w:val="00D82BB3"/>
    <w:rsid w:val="00D83B8C"/>
    <w:rsid w:val="00D94210"/>
    <w:rsid w:val="00D94EE8"/>
    <w:rsid w:val="00DA0296"/>
    <w:rsid w:val="00DA0865"/>
    <w:rsid w:val="00DA1164"/>
    <w:rsid w:val="00DA60EE"/>
    <w:rsid w:val="00DA62EB"/>
    <w:rsid w:val="00DB234A"/>
    <w:rsid w:val="00DB2979"/>
    <w:rsid w:val="00DB2E75"/>
    <w:rsid w:val="00DB39FB"/>
    <w:rsid w:val="00DC5ACA"/>
    <w:rsid w:val="00DD0F13"/>
    <w:rsid w:val="00DD51B9"/>
    <w:rsid w:val="00DE01D9"/>
    <w:rsid w:val="00DE0FFD"/>
    <w:rsid w:val="00DE4456"/>
    <w:rsid w:val="00DE50F5"/>
    <w:rsid w:val="00DE69CF"/>
    <w:rsid w:val="00DF799D"/>
    <w:rsid w:val="00E0133A"/>
    <w:rsid w:val="00E02357"/>
    <w:rsid w:val="00E02FD4"/>
    <w:rsid w:val="00E04E64"/>
    <w:rsid w:val="00E10170"/>
    <w:rsid w:val="00E165F1"/>
    <w:rsid w:val="00E25EDB"/>
    <w:rsid w:val="00E31A2B"/>
    <w:rsid w:val="00E31C49"/>
    <w:rsid w:val="00E33389"/>
    <w:rsid w:val="00E33B2F"/>
    <w:rsid w:val="00E42A8D"/>
    <w:rsid w:val="00E46D26"/>
    <w:rsid w:val="00E536BF"/>
    <w:rsid w:val="00E55098"/>
    <w:rsid w:val="00E566FA"/>
    <w:rsid w:val="00E60D19"/>
    <w:rsid w:val="00E615DC"/>
    <w:rsid w:val="00E61C9B"/>
    <w:rsid w:val="00E625BD"/>
    <w:rsid w:val="00E65B8B"/>
    <w:rsid w:val="00E67080"/>
    <w:rsid w:val="00E7681B"/>
    <w:rsid w:val="00E80BB6"/>
    <w:rsid w:val="00E87994"/>
    <w:rsid w:val="00E92012"/>
    <w:rsid w:val="00E94167"/>
    <w:rsid w:val="00E961FF"/>
    <w:rsid w:val="00E96224"/>
    <w:rsid w:val="00EA2B21"/>
    <w:rsid w:val="00EB262E"/>
    <w:rsid w:val="00EB53DC"/>
    <w:rsid w:val="00EB6F77"/>
    <w:rsid w:val="00EC2208"/>
    <w:rsid w:val="00EC2BE8"/>
    <w:rsid w:val="00EC3C63"/>
    <w:rsid w:val="00EC598E"/>
    <w:rsid w:val="00EC7443"/>
    <w:rsid w:val="00ED3939"/>
    <w:rsid w:val="00EE1C2D"/>
    <w:rsid w:val="00EF0E3B"/>
    <w:rsid w:val="00EF175B"/>
    <w:rsid w:val="00EF5544"/>
    <w:rsid w:val="00EF6315"/>
    <w:rsid w:val="00F004D7"/>
    <w:rsid w:val="00F01C01"/>
    <w:rsid w:val="00F0243C"/>
    <w:rsid w:val="00F0515C"/>
    <w:rsid w:val="00F05646"/>
    <w:rsid w:val="00F06B38"/>
    <w:rsid w:val="00F076B6"/>
    <w:rsid w:val="00F14541"/>
    <w:rsid w:val="00F172FE"/>
    <w:rsid w:val="00F17B30"/>
    <w:rsid w:val="00F20932"/>
    <w:rsid w:val="00F309B4"/>
    <w:rsid w:val="00F3200C"/>
    <w:rsid w:val="00F323FE"/>
    <w:rsid w:val="00F327C6"/>
    <w:rsid w:val="00F32AB5"/>
    <w:rsid w:val="00F36698"/>
    <w:rsid w:val="00F36C04"/>
    <w:rsid w:val="00F3787E"/>
    <w:rsid w:val="00F37F07"/>
    <w:rsid w:val="00F42BD3"/>
    <w:rsid w:val="00F44F9A"/>
    <w:rsid w:val="00F454D2"/>
    <w:rsid w:val="00F50AE5"/>
    <w:rsid w:val="00F50B6E"/>
    <w:rsid w:val="00F51C78"/>
    <w:rsid w:val="00F53ED4"/>
    <w:rsid w:val="00F54224"/>
    <w:rsid w:val="00F546F1"/>
    <w:rsid w:val="00F57A40"/>
    <w:rsid w:val="00F57B90"/>
    <w:rsid w:val="00F60251"/>
    <w:rsid w:val="00F634CC"/>
    <w:rsid w:val="00F70389"/>
    <w:rsid w:val="00F71465"/>
    <w:rsid w:val="00F74F6E"/>
    <w:rsid w:val="00F77F7C"/>
    <w:rsid w:val="00F830F5"/>
    <w:rsid w:val="00F87A77"/>
    <w:rsid w:val="00FA52A2"/>
    <w:rsid w:val="00FA7D1D"/>
    <w:rsid w:val="00FA7D4B"/>
    <w:rsid w:val="00FB1152"/>
    <w:rsid w:val="00FB1758"/>
    <w:rsid w:val="00FB4D21"/>
    <w:rsid w:val="00FB6946"/>
    <w:rsid w:val="00FB7DEB"/>
    <w:rsid w:val="00FC359F"/>
    <w:rsid w:val="00FC639D"/>
    <w:rsid w:val="00FC6421"/>
    <w:rsid w:val="00FC6B76"/>
    <w:rsid w:val="00FC7CA1"/>
    <w:rsid w:val="00FD08E9"/>
    <w:rsid w:val="00FD1F80"/>
    <w:rsid w:val="00FD44D0"/>
    <w:rsid w:val="00FD4F68"/>
    <w:rsid w:val="00FE1113"/>
    <w:rsid w:val="00FE1137"/>
    <w:rsid w:val="00FE2E08"/>
    <w:rsid w:val="00FE3C50"/>
    <w:rsid w:val="00FF0C68"/>
    <w:rsid w:val="00FF18A1"/>
    <w:rsid w:val="00FF2707"/>
    <w:rsid w:val="00FF5C1B"/>
    <w:rsid w:val="00FF6EC9"/>
    <w:rsid w:val="0F4A4BAB"/>
    <w:rsid w:val="129082A5"/>
    <w:rsid w:val="1813EEBC"/>
    <w:rsid w:val="612BA2B0"/>
    <w:rsid w:val="67CD5F33"/>
    <w:rsid w:val="68C8FEE3"/>
    <w:rsid w:val="6C638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07CC90E3-8F04-4F39-BDB1-EC34C265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99"/>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qFormat/>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character" w:customStyle="1" w:styleId="TACChar">
    <w:name w:val="TAC Char"/>
    <w:link w:val="TAC"/>
    <w:qFormat/>
    <w:locked/>
    <w:rsid w:val="00010E35"/>
    <w:rPr>
      <w:rFonts w:ascii="Arial" w:eastAsia="SimSun" w:hAnsi="Arial" w:cs="Arial"/>
      <w:sz w:val="18"/>
    </w:rPr>
  </w:style>
  <w:style w:type="paragraph" w:customStyle="1" w:styleId="TAC">
    <w:name w:val="TAC"/>
    <w:basedOn w:val="Normal"/>
    <w:link w:val="TACChar"/>
    <w:qFormat/>
    <w:rsid w:val="00010E35"/>
    <w:pPr>
      <w:keepNext/>
      <w:keepLines/>
      <w:overflowPunct w:val="0"/>
      <w:autoSpaceDE w:val="0"/>
      <w:autoSpaceDN w:val="0"/>
      <w:adjustRightInd w:val="0"/>
      <w:spacing w:after="0"/>
      <w:jc w:val="center"/>
    </w:pPr>
    <w:rPr>
      <w:rFonts w:ascii="Arial" w:eastAsia="SimSun" w:hAnsi="Arial" w:cs="Arial"/>
      <w:kern w:val="2"/>
      <w:sz w:val="18"/>
      <w:szCs w:val="22"/>
      <w:lang w:val="en-US" w:eastAsia="en-US"/>
      <w14:ligatures w14:val="standardContextual"/>
    </w:rPr>
  </w:style>
  <w:style w:type="paragraph" w:customStyle="1" w:styleId="TAH">
    <w:name w:val="TAH"/>
    <w:basedOn w:val="TAC"/>
    <w:link w:val="TAHCar"/>
    <w:uiPriority w:val="99"/>
    <w:qFormat/>
    <w:rsid w:val="00010E35"/>
    <w:rPr>
      <w:b/>
    </w:rPr>
  </w:style>
  <w:style w:type="character" w:customStyle="1" w:styleId="TAHCar">
    <w:name w:val="TAH Car"/>
    <w:link w:val="TAH"/>
    <w:uiPriority w:val="99"/>
    <w:qFormat/>
    <w:locked/>
    <w:rsid w:val="00010E35"/>
    <w:rPr>
      <w:rFonts w:ascii="Arial" w:eastAsia="SimSun" w:hAnsi="Arial" w:cs="Arial"/>
      <w:b/>
      <w:sz w:val="18"/>
    </w:rPr>
  </w:style>
  <w:style w:type="paragraph" w:styleId="Revision">
    <w:name w:val="Revision"/>
    <w:hidden/>
    <w:uiPriority w:val="99"/>
    <w:semiHidden/>
    <w:rsid w:val="0018394D"/>
    <w:pPr>
      <w:spacing w:after="0" w:line="240" w:lineRule="auto"/>
    </w:pPr>
    <w:rPr>
      <w:rFonts w:ascii="Times New Roman" w:eastAsia="Times New Roman" w:hAnsi="Times New Roman" w:cs="Times New Roman"/>
      <w:kern w:val="0"/>
      <w:sz w:val="20"/>
      <w:szCs w:val="20"/>
      <w:lang w:val="en-GB" w:eastAsia="ko-KR"/>
      <w14:ligatures w14:val="none"/>
    </w:rPr>
  </w:style>
  <w:style w:type="paragraph" w:styleId="Header">
    <w:name w:val="header"/>
    <w:basedOn w:val="Normal"/>
    <w:link w:val="HeaderChar"/>
    <w:uiPriority w:val="99"/>
    <w:unhideWhenUsed/>
    <w:rsid w:val="0053201B"/>
    <w:pPr>
      <w:tabs>
        <w:tab w:val="center" w:pos="4680"/>
        <w:tab w:val="right" w:pos="9360"/>
      </w:tabs>
      <w:spacing w:after="0"/>
    </w:pPr>
  </w:style>
  <w:style w:type="character" w:customStyle="1" w:styleId="HeaderChar">
    <w:name w:val="Header Char"/>
    <w:basedOn w:val="DefaultParagraphFont"/>
    <w:link w:val="Header"/>
    <w:uiPriority w:val="99"/>
    <w:rsid w:val="0053201B"/>
    <w:rPr>
      <w:rFonts w:ascii="Times New Roman" w:eastAsia="Times New Rom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53201B"/>
    <w:pPr>
      <w:tabs>
        <w:tab w:val="center" w:pos="4680"/>
        <w:tab w:val="right" w:pos="9360"/>
      </w:tabs>
      <w:spacing w:after="0"/>
    </w:pPr>
  </w:style>
  <w:style w:type="character" w:customStyle="1" w:styleId="FooterChar">
    <w:name w:val="Footer Char"/>
    <w:basedOn w:val="DefaultParagraphFont"/>
    <w:link w:val="Footer"/>
    <w:uiPriority w:val="99"/>
    <w:rsid w:val="0053201B"/>
    <w:rPr>
      <w:rFonts w:ascii="Times New Roman" w:eastAsia="Times New Roman" w:hAnsi="Times New Roman" w:cs="Times New Roman"/>
      <w:kern w:val="0"/>
      <w:sz w:val="20"/>
      <w:szCs w:val="20"/>
      <w:lang w:val="en-GB" w:eastAsia="ko-KR"/>
      <w14:ligatures w14:val="none"/>
    </w:rPr>
  </w:style>
  <w:style w:type="character" w:styleId="PlaceholderText">
    <w:name w:val="Placeholder Text"/>
    <w:basedOn w:val="DefaultParagraphFont"/>
    <w:uiPriority w:val="99"/>
    <w:semiHidden/>
    <w:rsid w:val="00060652"/>
    <w:rPr>
      <w:color w:val="666666"/>
    </w:rPr>
  </w:style>
  <w:style w:type="character" w:customStyle="1" w:styleId="Tabletext0">
    <w:name w:val="Table_text (文字)"/>
    <w:rsid w:val="00D303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309021204">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14344312">
      <w:bodyDiv w:val="1"/>
      <w:marLeft w:val="0"/>
      <w:marRight w:val="0"/>
      <w:marTop w:val="0"/>
      <w:marBottom w:val="0"/>
      <w:divBdr>
        <w:top w:val="none" w:sz="0" w:space="0" w:color="auto"/>
        <w:left w:val="none" w:sz="0" w:space="0" w:color="auto"/>
        <w:bottom w:val="none" w:sz="0" w:space="0" w:color="auto"/>
        <w:right w:val="none" w:sz="0" w:space="0" w:color="auto"/>
      </w:divBdr>
    </w:div>
    <w:div w:id="548808584">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694962844">
      <w:bodyDiv w:val="1"/>
      <w:marLeft w:val="0"/>
      <w:marRight w:val="0"/>
      <w:marTop w:val="0"/>
      <w:marBottom w:val="0"/>
      <w:divBdr>
        <w:top w:val="none" w:sz="0" w:space="0" w:color="auto"/>
        <w:left w:val="none" w:sz="0" w:space="0" w:color="auto"/>
        <w:bottom w:val="none" w:sz="0" w:space="0" w:color="auto"/>
        <w:right w:val="none" w:sz="0" w:space="0" w:color="auto"/>
      </w:divBdr>
    </w:div>
    <w:div w:id="721631752">
      <w:bodyDiv w:val="1"/>
      <w:marLeft w:val="0"/>
      <w:marRight w:val="0"/>
      <w:marTop w:val="0"/>
      <w:marBottom w:val="0"/>
      <w:divBdr>
        <w:top w:val="none" w:sz="0" w:space="0" w:color="auto"/>
        <w:left w:val="none" w:sz="0" w:space="0" w:color="auto"/>
        <w:bottom w:val="none" w:sz="0" w:space="0" w:color="auto"/>
        <w:right w:val="none" w:sz="0" w:space="0" w:color="auto"/>
      </w:divBdr>
    </w:div>
    <w:div w:id="779373283">
      <w:bodyDiv w:val="1"/>
      <w:marLeft w:val="0"/>
      <w:marRight w:val="0"/>
      <w:marTop w:val="0"/>
      <w:marBottom w:val="0"/>
      <w:divBdr>
        <w:top w:val="none" w:sz="0" w:space="0" w:color="auto"/>
        <w:left w:val="none" w:sz="0" w:space="0" w:color="auto"/>
        <w:bottom w:val="none" w:sz="0" w:space="0" w:color="auto"/>
        <w:right w:val="none" w:sz="0" w:space="0" w:color="auto"/>
      </w:divBdr>
    </w:div>
    <w:div w:id="1108426396">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5.jpeg"/><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jpeg"/><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jpeg"/><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itu.int/md/R19-WP5D-C-0716/en" TargetMode="External"/><Relationship Id="rId23" Type="http://schemas.openxmlformats.org/officeDocument/2006/relationships/image" Target="media/image12.jpeg"/><Relationship Id="rId28" Type="http://schemas.microsoft.com/office/2011/relationships/commentsExtended" Target="commentsExtended.xml"/><Relationship Id="rId10" Type="http://schemas.openxmlformats.org/officeDocument/2006/relationships/image" Target="media/image1.png"/><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dms_pubrec/itu-r/rec/m/R-REC-M.2101-0-201702-I!!PDF-E.pdf" TargetMode="External"/><Relationship Id="rId22" Type="http://schemas.openxmlformats.org/officeDocument/2006/relationships/image" Target="media/image11.jpeg"/><Relationship Id="rId27" Type="http://schemas.openxmlformats.org/officeDocument/2006/relationships/comments" Target="comments.xml"/><Relationship Id="rId30" Type="http://schemas.microsoft.com/office/2018/08/relationships/commentsExtensible" Target="commentsExtensi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9A3C5-8B2E-4D64-93C5-4CA4460F0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79BDB-CB05-436A-A150-64C5E1D1239F}">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576BF4FB-E797-4344-8640-EE92B4673A2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239</TotalTime>
  <Pages>1</Pages>
  <Words>3187</Words>
  <Characters>18170</Characters>
  <Application>Microsoft Office Word</Application>
  <DocSecurity>4</DocSecurity>
  <Lines>151</Lines>
  <Paragraphs>42</Paragraphs>
  <ScaleCrop>false</ScaleCrop>
  <Company>Qualcomm Incorporated</Company>
  <LinksUpToDate>false</LinksUpToDate>
  <CharactersWithSpaces>21315</CharactersWithSpaces>
  <SharedDoc>false</SharedDoc>
  <HLinks>
    <vt:vector size="12" baseType="variant">
      <vt:variant>
        <vt:i4>5898310</vt:i4>
      </vt:variant>
      <vt:variant>
        <vt:i4>6</vt:i4>
      </vt:variant>
      <vt:variant>
        <vt:i4>0</vt:i4>
      </vt:variant>
      <vt:variant>
        <vt:i4>5</vt:i4>
      </vt:variant>
      <vt:variant>
        <vt:lpwstr>https://www.itu.int/md/R19-WP5D-C-0716/en</vt:lpwstr>
      </vt:variant>
      <vt:variant>
        <vt:lpwstr/>
      </vt:variant>
      <vt:variant>
        <vt:i4>6619226</vt:i4>
      </vt:variant>
      <vt:variant>
        <vt:i4>3</vt:i4>
      </vt:variant>
      <vt:variant>
        <vt:i4>0</vt:i4>
      </vt:variant>
      <vt:variant>
        <vt:i4>5</vt:i4>
      </vt:variant>
      <vt:variant>
        <vt:lpwstr>https://www.itu.int/dms_pubrec/itu-r/rec/m/R-REC-M.2101-0-201702-I!!PDF-E.pdf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Ebraam Khalifa</cp:lastModifiedBy>
  <cp:revision>671</cp:revision>
  <dcterms:created xsi:type="dcterms:W3CDTF">2024-03-29T02:16:00Z</dcterms:created>
  <dcterms:modified xsi:type="dcterms:W3CDTF">2024-10-07T10:10:00Z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